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b/>
          <w:sz w:val="28"/>
        </w:rPr>
        <w:t>R3-</w:t>
      </w:r>
      <w:r>
        <w:rPr>
          <w:rFonts w:hint="eastAsia"/>
          <w:b/>
          <w:sz w:val="28"/>
        </w:rPr>
        <w:t>225140</w:t>
      </w:r>
      <w:bookmarkStart w:id="60" w:name="_GoBack"/>
      <w:bookmarkEnd w:id="60"/>
    </w:p>
    <w:p>
      <w:pPr>
        <w:pStyle w:val="83"/>
        <w:outlineLvl w:val="0"/>
        <w:rPr>
          <w:b/>
          <w:sz w:val="24"/>
        </w:rPr>
      </w:pPr>
      <w:r>
        <w:rPr>
          <w:rFonts w:cs="Arial"/>
          <w:b/>
          <w:bCs/>
          <w:sz w:val="24"/>
          <w:szCs w:val="24"/>
        </w:rPr>
        <w:t xml:space="preserve">E-meeting, </w:t>
      </w:r>
      <w:r>
        <w:rPr>
          <w:rFonts w:hint="eastAsia" w:cs="Arial"/>
          <w:b/>
          <w:bCs/>
          <w:sz w:val="24"/>
          <w:szCs w:val="24"/>
          <w:lang w:val="en-US" w:eastAsia="zh-CN"/>
        </w:rPr>
        <w:t>15 Aug - 24 Aug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6</w:t>
            </w:r>
            <w:r>
              <w:rPr>
                <w:b/>
                <w:sz w:val="28"/>
              </w:rPr>
              <w:t>.4</w:t>
            </w:r>
            <w:r>
              <w:rPr>
                <w:rFonts w:hint="eastAsia"/>
                <w:b/>
                <w:sz w:val="28"/>
                <w:lang w:val="en-US" w:eastAsia="zh-CN"/>
              </w:rPr>
              <w:t>23</w:t>
            </w:r>
          </w:p>
        </w:tc>
        <w:tc>
          <w:tcPr>
            <w:tcW w:w="709" w:type="dxa"/>
          </w:tcPr>
          <w:p>
            <w:pPr>
              <w:pStyle w:val="83"/>
              <w:spacing w:after="0"/>
              <w:jc w:val="center"/>
              <w:rPr>
                <w:highlight w:val="none"/>
              </w:rPr>
            </w:pPr>
            <w:r>
              <w:rPr>
                <w:b/>
                <w:sz w:val="28"/>
                <w:highlight w:val="none"/>
              </w:rPr>
              <w:t>CR</w:t>
            </w:r>
          </w:p>
        </w:tc>
        <w:tc>
          <w:tcPr>
            <w:tcW w:w="1276" w:type="dxa"/>
            <w:shd w:val="pct30" w:color="FFFF00" w:fill="auto"/>
          </w:tcPr>
          <w:p>
            <w:pPr>
              <w:pStyle w:val="83"/>
              <w:spacing w:after="0"/>
              <w:jc w:val="left"/>
              <w:rPr>
                <w:rFonts w:hint="default" w:eastAsiaTheme="minorEastAsia"/>
                <w:highlight w:val="none"/>
                <w:lang w:val="en-US" w:eastAsia="zh-CN"/>
              </w:rPr>
            </w:pPr>
            <w:r>
              <w:rPr>
                <w:rFonts w:hint="eastAsia"/>
                <w:b/>
                <w:sz w:val="28"/>
                <w:highlight w:val="none"/>
                <w:lang w:val="en-US" w:eastAsia="zh-CN"/>
              </w:rPr>
              <w:t>1718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rFonts w:hint="eastAsia"/>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1</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for TS 36.423 on UHI 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Lenovo, China Unicom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0" w:leftChars="0"/>
              <w:textAlignment w:val="auto"/>
              <w:rPr>
                <w:rFonts w:hint="default" w:ascii="Arial" w:hAnsi="Arial" w:cs="Arial"/>
                <w:lang w:val="en-US" w:eastAsia="zh-CN"/>
              </w:rPr>
            </w:pPr>
            <w:r>
              <w:rPr>
                <w:rFonts w:hint="eastAsia"/>
                <w:lang w:val="en-US" w:eastAsia="zh-CN"/>
              </w:rPr>
              <w:t>In 8.7.7.2,</w:t>
            </w:r>
            <w:r>
              <w:rPr>
                <w:rFonts w:hint="default" w:ascii="Arial" w:hAnsi="Arial" w:cs="Arial"/>
                <w:lang w:val="en-US" w:eastAsia="zh-CN"/>
              </w:rPr>
              <w:t xml:space="preserve"> </w:t>
            </w:r>
            <w:r>
              <w:rPr>
                <w:rFonts w:hint="default" w:ascii="Arial" w:hAnsi="Arial" w:cs="Arial" w:eastAsiaTheme="minorEastAsia"/>
                <w:lang w:val="en-US" w:eastAsia="zh-CN"/>
              </w:rPr>
              <w:t xml:space="preserve">it is stated that if the </w:t>
            </w:r>
            <w:r>
              <w:rPr>
                <w:rFonts w:hint="default" w:ascii="Arial" w:hAnsi="Arial" w:cs="Arial" w:eastAsiaTheme="minorEastAsia"/>
                <w:i/>
                <w:iCs/>
                <w:lang w:val="en-US" w:eastAsia="zh-CN"/>
              </w:rPr>
              <w:t>SCG UE History Information</w:t>
            </w:r>
            <w:r>
              <w:rPr>
                <w:rFonts w:hint="default" w:ascii="Arial" w:hAnsi="Arial" w:cs="Arial" w:eastAsiaTheme="minorEastAsia"/>
                <w:lang w:val="en-US" w:eastAsia="zh-CN"/>
              </w:rPr>
              <w:t xml:space="preserve"> IE is included in the SN modification required message, the MN shall use this information as specified in TS 37.340</w:t>
            </w:r>
            <w:r>
              <w:rPr>
                <w:rFonts w:hint="eastAsia" w:cs="Arial"/>
                <w:lang w:val="en-US" w:eastAsia="zh-CN"/>
              </w:rPr>
              <w:t xml:space="preserve">. </w:t>
            </w:r>
          </w:p>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 xml:space="preserve">However, in </w:t>
            </w:r>
            <w:bookmarkStart w:id="1" w:name="OLE_LINK2"/>
            <w:r>
              <w:rPr>
                <w:rFonts w:hint="eastAsia"/>
                <w:lang w:val="en-US" w:eastAsia="zh-CN"/>
              </w:rPr>
              <w:t>8.7.8.2, 8.7.9.2 and 8.7.10.2</w:t>
            </w:r>
            <w:bookmarkEnd w:id="1"/>
            <w:r>
              <w:rPr>
                <w:rFonts w:hint="eastAsia"/>
                <w:lang w:val="en-US" w:eastAsia="zh-CN"/>
              </w:rPr>
              <w:t xml:space="preserve">, it is described that if the </w:t>
            </w:r>
            <w:r>
              <w:rPr>
                <w:rFonts w:hint="eastAsia"/>
                <w:i/>
                <w:iCs/>
                <w:lang w:val="en-US" w:eastAsia="zh-CN"/>
              </w:rPr>
              <w:t>SCG UE History Information</w:t>
            </w:r>
            <w:r>
              <w:rPr>
                <w:rFonts w:hint="eastAsia"/>
                <w:lang w:val="en-US" w:eastAsia="zh-CN"/>
              </w:rPr>
              <w:t xml:space="preserve"> IE is included in the SN change required, SN release request acknowledge and SN release required messages, the MN shall use the information to update UE history information.</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0" w:leftChars="0"/>
              <w:textAlignment w:val="auto"/>
              <w:rPr>
                <w:rFonts w:hint="default" w:ascii="Arial" w:hAnsi="Arial" w:cs="Arial"/>
                <w:lang w:val="en-US" w:eastAsia="zh-CN"/>
              </w:rPr>
            </w:pPr>
            <w:bookmarkStart w:id="2" w:name="OLE_LINK1"/>
            <w:r>
              <w:rPr>
                <w:rFonts w:hint="eastAsia"/>
                <w:lang w:val="en-US" w:eastAsia="zh-CN"/>
              </w:rPr>
              <w:t>Thus it is required to align the description in 8.7.7.2 with the description in 8.7.8.2, 8.7.9.2 and 8.7.10.2.</w:t>
            </w:r>
            <w:bookmarkEnd w:id="2"/>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0" w:leftChars="0"/>
              <w:textAlignment w:val="auto"/>
              <w:rPr>
                <w:rFonts w:hint="default"/>
                <w:lang w:val="en-US" w:eastAsia="zh-CN"/>
              </w:rPr>
            </w:pPr>
            <w:r>
              <w:rPr>
                <w:rFonts w:hint="eastAsia"/>
                <w:lang w:val="en-US" w:eastAsia="zh-CN"/>
              </w:rPr>
              <w:t>In 9.2.177, the description is not aligned with that of XnAP.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eastAsia"/>
                <w:lang w:val="en-US" w:eastAsia="zh-CN"/>
              </w:rPr>
            </w:pPr>
            <w:r>
              <w:rPr>
                <w:rFonts w:hint="eastAsia"/>
                <w:lang w:val="en-US" w:eastAsia="zh-CN"/>
              </w:rPr>
              <w:t xml:space="preserve">In 8.3.4.2, align the behavior description of MN after receiving the SN UHI information through SN modification required message with the description of the other messages including the </w:t>
            </w:r>
            <w:r>
              <w:rPr>
                <w:rFonts w:hint="eastAsia"/>
                <w:i/>
                <w:iCs/>
                <w:lang w:val="en-US" w:eastAsia="zh-CN"/>
              </w:rPr>
              <w:t>SCG UE History Information</w:t>
            </w:r>
            <w:r>
              <w:rPr>
                <w:rFonts w:hint="eastAsia"/>
                <w:lang w:val="en-US" w:eastAsia="zh-CN"/>
              </w:rPr>
              <w:t xml:space="preserve"> IE.</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eastAsia"/>
                <w:lang w:val="en-US" w:eastAsia="zh-CN"/>
              </w:rPr>
            </w:pPr>
            <w:r>
              <w:rPr>
                <w:rFonts w:hint="eastAsia"/>
                <w:lang w:val="en-US" w:eastAsia="zh-CN"/>
              </w:rPr>
              <w:t>Change the description In 9.2.177 to keep align with that of XnAP.</w:t>
            </w:r>
          </w:p>
          <w:p>
            <w:pPr>
              <w:pStyle w:val="83"/>
              <w:spacing w:after="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The MN behavior description is not aligned with the description of the other messages including the SCG UE History Information IE.</w:t>
            </w:r>
          </w:p>
          <w:p>
            <w:pPr>
              <w:pStyle w:val="83"/>
              <w:numPr>
                <w:ilvl w:val="0"/>
                <w:numId w:val="0"/>
              </w:numPr>
              <w:spacing w:after="0"/>
              <w:ind w:left="100" w:leftChars="0"/>
              <w:rPr>
                <w:rFonts w:hint="default"/>
                <w:lang w:val="en-US" w:eastAsia="zh-CN"/>
              </w:rPr>
            </w:pPr>
            <w:r>
              <w:rPr>
                <w:rFonts w:hint="eastAsia"/>
                <w:lang w:val="en-US" w:eastAsia="zh-CN"/>
              </w:rPr>
              <w:t>The description in 9.2.177 is not aligned with that of XnAP.</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8.7.7.2, 9.2.177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rPr>
              <w:t>This CR is the revision of R3-22497</w:t>
            </w:r>
            <w:r>
              <w:rPr>
                <w:rFonts w:hint="eastAsia"/>
                <w:lang w:val="en-US" w:eastAsia="zh-CN"/>
              </w:rPr>
              <w:t>7</w:t>
            </w:r>
            <w:r>
              <w:rPr>
                <w:rFonts w:hint="eastAsia"/>
              </w:rPr>
              <w:t>.</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 w:name="_Toc29906308"/>
      <w:bookmarkStart w:id="4" w:name="_Toc88650393"/>
      <w:bookmarkStart w:id="5" w:name="_Toc105523176"/>
      <w:bookmarkStart w:id="6" w:name="_Toc67910891"/>
      <w:bookmarkStart w:id="7" w:name="_Toc73979669"/>
      <w:bookmarkStart w:id="8" w:name="_Toc56527973"/>
      <w:bookmarkStart w:id="9" w:name="_Toc97885520"/>
      <w:bookmarkStart w:id="10" w:name="_Toc66283515"/>
      <w:bookmarkStart w:id="11" w:name="_Toc45104026"/>
      <w:bookmarkStart w:id="12" w:name="_Toc51763974"/>
      <w:bookmarkStart w:id="13" w:name="_Toc98882640"/>
      <w:bookmarkStart w:id="14" w:name="_Toc106130720"/>
      <w:bookmarkStart w:id="15" w:name="_Toc29902304"/>
      <w:bookmarkStart w:id="16" w:name="_Toc64381940"/>
      <w:bookmarkStart w:id="17" w:name="_Toc36550298"/>
      <w:bookmarkStart w:id="18" w:name="_Toc45891336"/>
      <w:bookmarkStart w:id="19" w:name="_Toc45227522"/>
      <w:bookmarkStart w:id="20" w:name="_Toc20954300"/>
      <w:r>
        <w:rPr>
          <w:rFonts w:ascii="Arial" w:hAnsi="Arial" w:eastAsia="Times New Roman" w:cs="Times New Roman"/>
          <w:sz w:val="28"/>
          <w:lang w:val="en-GB" w:eastAsia="ko-KR" w:bidi="ar-SA"/>
        </w:rPr>
        <w:t>8.7.7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SgNB initiated SgNB Modification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 w:name="_Toc97885521"/>
      <w:bookmarkStart w:id="22" w:name="_Toc29906309"/>
      <w:bookmarkStart w:id="23" w:name="_Toc29902305"/>
      <w:bookmarkStart w:id="24" w:name="_Toc73979670"/>
      <w:bookmarkStart w:id="25" w:name="_Toc51763975"/>
      <w:bookmarkStart w:id="26" w:name="_Toc56527974"/>
      <w:bookmarkStart w:id="27" w:name="_Toc36550299"/>
      <w:bookmarkStart w:id="28" w:name="_Toc66283516"/>
      <w:bookmarkStart w:id="29" w:name="_Toc45104027"/>
      <w:bookmarkStart w:id="30" w:name="_Toc45227523"/>
      <w:bookmarkStart w:id="31" w:name="_Toc45891337"/>
      <w:bookmarkStart w:id="32" w:name="_Toc67910892"/>
      <w:bookmarkStart w:id="33" w:name="_Toc88650394"/>
      <w:bookmarkStart w:id="34" w:name="_Toc20954301"/>
      <w:bookmarkStart w:id="35" w:name="_Toc64381941"/>
      <w:bookmarkStart w:id="36" w:name="_Toc106130721"/>
      <w:bookmarkStart w:id="37" w:name="_Toc98882641"/>
      <w:bookmarkStart w:id="38" w:name="_Toc105523177"/>
      <w:r>
        <w:rPr>
          <w:rFonts w:ascii="Arial" w:hAnsi="Arial" w:eastAsia="Times New Roman" w:cs="Times New Roman"/>
          <w:sz w:val="24"/>
          <w:lang w:val="en-GB" w:eastAsia="ko-KR" w:bidi="ar-SA"/>
        </w:rPr>
        <w:t>8.7.7.1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This procedure is used by the </w:t>
      </w:r>
      <w:r>
        <w:rPr>
          <w:rFonts w:ascii="Times New Roman" w:hAnsi="Times New Roman" w:eastAsia="Geneva" w:cs="Times New Roman"/>
          <w:lang w:eastAsia="zh-CN"/>
        </w:rPr>
        <w:t>en-gNB</w:t>
      </w:r>
      <w:r>
        <w:rPr>
          <w:rFonts w:ascii="Times New Roman" w:hAnsi="Times New Roman" w:eastAsia="Times New Roman" w:cs="Times New Roman"/>
          <w:lang w:eastAsia="zh-CN"/>
        </w:rPr>
        <w:t xml:space="preserve"> to modify the UE context in the </w:t>
      </w:r>
      <w:r>
        <w:rPr>
          <w:rFonts w:ascii="Times New Roman" w:hAnsi="Times New Roman" w:eastAsia="Geneva" w:cs="Times New Roman"/>
          <w:lang w:eastAsia="zh-CN"/>
        </w:rPr>
        <w:t>en-gNB</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procedure uses </w:t>
      </w:r>
      <w:r>
        <w:rPr>
          <w:rFonts w:ascii="Times New Roman" w:hAnsi="Times New Roman" w:eastAsia="Times New Roman" w:cs="Times New Roman"/>
          <w:lang w:eastAsia="zh-CN"/>
        </w:rPr>
        <w:t>UE-associated signalling</w:t>
      </w:r>
      <w:r>
        <w:rPr>
          <w:rFonts w:ascii="Times New Roman" w:hAnsi="Times New Roman" w:eastAsia="Times New Roman" w:cs="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9" w:name="_Toc98882642"/>
      <w:bookmarkStart w:id="40" w:name="_Toc51763976"/>
      <w:bookmarkStart w:id="41" w:name="_Toc56527975"/>
      <w:bookmarkStart w:id="42" w:name="_Toc45891338"/>
      <w:bookmarkStart w:id="43" w:name="_Toc106130722"/>
      <w:bookmarkStart w:id="44" w:name="_Toc88650395"/>
      <w:bookmarkStart w:id="45" w:name="_Toc64381942"/>
      <w:bookmarkStart w:id="46" w:name="_Toc45104028"/>
      <w:bookmarkStart w:id="47" w:name="_Toc36550300"/>
      <w:bookmarkStart w:id="48" w:name="_Toc67910893"/>
      <w:bookmarkStart w:id="49" w:name="_Toc20954302"/>
      <w:bookmarkStart w:id="50" w:name="_Toc105523178"/>
      <w:bookmarkStart w:id="51" w:name="_Toc29902306"/>
      <w:bookmarkStart w:id="52" w:name="_Toc66283517"/>
      <w:bookmarkStart w:id="53" w:name="_Toc73979671"/>
      <w:bookmarkStart w:id="54" w:name="_Toc29906310"/>
      <w:bookmarkStart w:id="55" w:name="_Toc97885522"/>
      <w:bookmarkStart w:id="56" w:name="_Toc45227524"/>
      <w:r>
        <w:rPr>
          <w:rFonts w:ascii="Arial" w:hAnsi="Arial" w:eastAsia="Times New Roman" w:cs="Times New Roman"/>
          <w:sz w:val="24"/>
          <w:lang w:val="en-GB" w:eastAsia="ko-KR" w:bidi="ar-SA"/>
        </w:rPr>
        <w:t>8.7.7.2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51.45pt;width:329.6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8.7.7.2-1: SgNB initiated SgNB Modification,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Geneva" w:cs="Times New Roman"/>
          <w:lang w:eastAsia="zh-CN"/>
        </w:rPr>
        <w:t>en-gNB</w:t>
      </w:r>
      <w:r>
        <w:rPr>
          <w:rFonts w:ascii="Times New Roman" w:hAnsi="Times New Roman" w:eastAsia="Times New Roman" w:cs="Times New Roman"/>
          <w:lang w:eastAsia="ko-KR"/>
        </w:rPr>
        <w:t xml:space="preserve"> initiates the procedure by sending the SGNB MODIFICATION REQUIRED message to the MeNB. When the </w:t>
      </w:r>
      <w:r>
        <w:rPr>
          <w:rFonts w:ascii="Times New Roman" w:hAnsi="Times New Roman" w:eastAsia="Geneva" w:cs="Times New Roman"/>
          <w:lang w:eastAsia="zh-CN"/>
        </w:rPr>
        <w:t>en-gNB</w:t>
      </w:r>
      <w:r>
        <w:rPr>
          <w:rFonts w:ascii="Times New Roman" w:hAnsi="Times New Roman" w:eastAsia="Times New Roman" w:cs="Times New Roman"/>
          <w:lang w:eastAsia="ko-KR"/>
        </w:rPr>
        <w:t xml:space="preserve"> sends the SGNB MODIFICATION REQUIRED message, it shall start the timer T</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SGNB MODIFICATION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PDCP Change Indication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zh-CN" w:bidi="ar-SA"/>
        </w:rPr>
        <w:t>SgNB to MeNB</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modified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released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ja-JP" w:bidi="ar-SA"/>
        </w:rPr>
        <w:t xml:space="preserve">SgNB Resource Coordination Information </w:t>
      </w:r>
      <w:r>
        <w:rPr>
          <w:rFonts w:ascii="Times New Roman" w:hAnsi="Times New Roman" w:eastAsia="Times New Roman" w:cs="Times New Roman"/>
          <w:lang w:val="en-GB" w:eastAsia="ja-JP" w:bidi="ar-SA"/>
        </w:rPr>
        <w:t>IE</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the SN terminated split bearers, the en-gNB may include in the SGNB MODIFICATION REQUIRED message the </w:t>
      </w:r>
      <w:r>
        <w:rPr>
          <w:rFonts w:ascii="Times New Roman" w:hAnsi="Times New Roman" w:eastAsia="Times New Roman" w:cs="Times New Roman"/>
          <w:i/>
          <w:lang w:eastAsia="ko-KR"/>
        </w:rPr>
        <w:t>UL Configuration</w:t>
      </w:r>
      <w:r>
        <w:rPr>
          <w:rFonts w:ascii="Times New Roman" w:hAnsi="Times New Roman" w:eastAsia="Times New Roman" w:cs="Times New Roman"/>
          <w:lang w:eastAsia="ko-KR"/>
        </w:rPr>
        <w:t xml:space="preserve"> IE to indicate that the MCG UL configuration of the UE has changed.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en-gNB may include for each bearer in the </w:t>
      </w:r>
      <w:r>
        <w:rPr>
          <w:rFonts w:ascii="Times New Roman" w:hAnsi="Times New Roman" w:eastAsia="Times New Roman" w:cs="Times New Roman"/>
          <w:i/>
          <w:lang w:eastAsia="ko-KR"/>
        </w:rPr>
        <w:t>E-RABs to Be Modified</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List</w:t>
      </w:r>
      <w:r>
        <w:rPr>
          <w:rFonts w:ascii="Times New Roman" w:hAnsi="Times New Roman" w:eastAsia="Times New Roman" w:cs="Times New Roman"/>
          <w:lang w:eastAsia="ko-KR"/>
        </w:rPr>
        <w:t xml:space="preserve"> IE in the SGNB MODIFICATION REQUIRED message the </w:t>
      </w:r>
      <w:r>
        <w:rPr>
          <w:rFonts w:ascii="Times New Roman" w:hAnsi="Times New Roman" w:eastAsia="Times New Roman" w:cs="Times New Roman"/>
          <w:i/>
          <w:lang w:eastAsia="ko-KR"/>
        </w:rPr>
        <w:t xml:space="preserve">New DRB ID Request </w:t>
      </w:r>
      <w:r>
        <w:rPr>
          <w:rFonts w:ascii="Times New Roman" w:hAnsi="Times New Roman" w:eastAsia="Times New Roman" w:cs="Times New Roman"/>
          <w:lang w:eastAsia="ko-KR"/>
        </w:rPr>
        <w:t>IE to request the MeNB to assign a new DRB ID for that bearer.</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MeNB is able to perform the change requested by the </w:t>
      </w:r>
      <w:r>
        <w:rPr>
          <w:rFonts w:ascii="Times New Roman" w:hAnsi="Times New Roman" w:eastAsia="Geneva" w:cs="Times New Roman"/>
          <w:lang w:eastAsia="zh-CN"/>
        </w:rPr>
        <w:t>en-gNB</w:t>
      </w:r>
      <w:r>
        <w:rPr>
          <w:rFonts w:ascii="Times New Roman" w:hAnsi="Times New Roman" w:eastAsia="Times New Roman" w:cs="Times New Roman"/>
          <w:lang w:eastAsia="ko-KR"/>
        </w:rPr>
        <w:t xml:space="preserve">, the MeNB shall send the SGNB MODIFICATION CONFIRM message to the </w:t>
      </w:r>
      <w:r>
        <w:rPr>
          <w:rFonts w:ascii="Times New Roman" w:hAnsi="Times New Roman" w:eastAsia="Geneva" w:cs="Times New Roman"/>
          <w:lang w:eastAsia="zh-CN"/>
        </w:rPr>
        <w:t>en-gNB</w:t>
      </w:r>
      <w:r>
        <w:rPr>
          <w:rFonts w:ascii="Times New Roman" w:hAnsi="Times New Roman" w:eastAsia="Times New Roman" w:cs="Times New Roman"/>
          <w:lang w:eastAsia="ko-KR"/>
        </w:rPr>
        <w:t xml:space="preserve">. The SGNB MODIFICATION CONFIRM message may contain the </w:t>
      </w:r>
      <w:r>
        <w:rPr>
          <w:rFonts w:ascii="Times New Roman" w:hAnsi="Times New Roman" w:eastAsia="Times New Roman" w:cs="Times New Roman"/>
          <w:i/>
          <w:lang w:eastAsia="ko-KR"/>
        </w:rPr>
        <w:t>MeNB to SgNB Container</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lang w:eastAsia="ko-KR"/>
        </w:rPr>
        <w:t xml:space="preserve">SGNB MODIFICATION REQUIRED </w:t>
      </w:r>
      <w:r>
        <w:rPr>
          <w:rFonts w:ascii="Times New Roman" w:hAnsi="Times New Roman" w:eastAsia="Times New Roman" w:cs="Times New Roman"/>
          <w:snapToGrid w:val="0"/>
          <w:lang w:eastAsia="ko-KR"/>
        </w:rPr>
        <w:t xml:space="preserve">message contains the </w:t>
      </w:r>
      <w:r>
        <w:rPr>
          <w:rFonts w:ascii="Times New Roman" w:hAnsi="Times New Roman" w:eastAsia="Times New Roman" w:cs="Times New Roman"/>
          <w:i/>
          <w:lang w:eastAsia="ja-JP"/>
        </w:rPr>
        <w:t>SgNB Resource Coordination Information</w:t>
      </w:r>
      <w:r>
        <w:rPr>
          <w:rFonts w:ascii="Times New Roman" w:hAnsi="Times New Roman" w:eastAsia="Times New Roman" w:cs="Times New Roman"/>
          <w:snapToGrid w:val="0"/>
          <w:lang w:eastAsia="ko-KR"/>
        </w:rPr>
        <w:t xml:space="preserve"> IE, the MeNB may use it for the purpose of resource coordination with the en-gNB. </w:t>
      </w:r>
      <w:r>
        <w:rPr>
          <w:rFonts w:ascii="Times New Roman" w:hAnsi="Times New Roman" w:eastAsia="Times New Roman" w:cs="Times New Roman"/>
          <w:lang w:eastAsia="ko-KR"/>
        </w:rPr>
        <w:t xml:space="preserve">The MeNB shall consider the received </w:t>
      </w:r>
      <w:r>
        <w:rPr>
          <w:rFonts w:ascii="Times New Roman" w:hAnsi="Times New Roman" w:eastAsia="Times New Roman" w:cs="Times New Roman"/>
          <w:i/>
          <w:iCs/>
          <w:lang w:eastAsia="ko-KR"/>
        </w:rPr>
        <w:t>UL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value valid until reception of a new update of the IE for the same UE. The MeNB shall consider the received </w:t>
      </w:r>
      <w:r>
        <w:rPr>
          <w:rFonts w:ascii="Times New Roman" w:hAnsi="Times New Roman" w:eastAsia="Times New Roman" w:cs="Times New Roman"/>
          <w:i/>
          <w:iCs/>
          <w:lang w:eastAsia="ko-KR"/>
        </w:rPr>
        <w:t>DL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value valid until reception of a new update of the IE for the same UE. If the </w:t>
      </w:r>
      <w:r>
        <w:rPr>
          <w:rFonts w:ascii="Times New Roman" w:hAnsi="Times New Roman" w:eastAsia="Times New Roman" w:cs="Times New Roman"/>
          <w:i/>
          <w:lang w:eastAsia="ko-KR"/>
        </w:rPr>
        <w:t>SgNB Coordination Assistance Information</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ja-JP"/>
        </w:rPr>
        <w:t>SgNB Resource Coordination Information</w:t>
      </w:r>
      <w:r>
        <w:rPr>
          <w:rFonts w:ascii="Times New Roman" w:hAnsi="Times New Roman" w:eastAsia="Times New Roman" w:cs="Times New Roman"/>
          <w:snapToGrid w:val="0"/>
          <w:lang w:eastAsia="ko-KR"/>
        </w:rPr>
        <w:t xml:space="preserve"> IE, the MeNB shall, if supported, use the information </w:t>
      </w:r>
      <w:r>
        <w:rPr>
          <w:rFonts w:ascii="Times New Roman" w:hAnsi="Times New Roman" w:eastAsia="Times New Roman" w:cs="Times New Roman"/>
          <w:lang w:eastAsia="ko-KR"/>
        </w:rPr>
        <w:t>to determine further coordination of resource utilisation between the en-gNB and the MeNB.</w:t>
      </w:r>
    </w:p>
    <w:p>
      <w:pPr>
        <w:overflowPunct w:val="0"/>
        <w:autoSpaceDE w:val="0"/>
        <w:autoSpaceDN w:val="0"/>
        <w:adjustRightInd w:val="0"/>
        <w:textAlignment w:val="baseline"/>
        <w:rPr>
          <w:rFonts w:ascii="Times New Roman" w:hAnsi="Times New Roman" w:eastAsia="MS Mincho" w:cs="Times New Roman"/>
          <w:lang w:eastAsia="ko-KR"/>
        </w:rPr>
      </w:pPr>
      <w:r>
        <w:rPr>
          <w:rFonts w:ascii="Times New Roman" w:hAnsi="Times New Roman" w:eastAsia="MS Mincho" w:cs="Times New Roman"/>
          <w:lang w:eastAsia="ko-KR"/>
        </w:rPr>
        <w:t xml:space="preserve">If the en-gNB applied a full configuration or delta configuration, e.g. as part of a mobility procedure involving a change of DU, the en-gNB shall inform the MeNB by including the </w:t>
      </w:r>
      <w:r>
        <w:rPr>
          <w:rFonts w:ascii="Times New Roman" w:hAnsi="Times New Roman" w:eastAsia="MS Mincho" w:cs="Times New Roman"/>
          <w:i/>
          <w:lang w:eastAsia="ko-KR"/>
        </w:rPr>
        <w:t>RRC config indication</w:t>
      </w:r>
      <w:r>
        <w:rPr>
          <w:rFonts w:ascii="Times New Roman" w:hAnsi="Times New Roman" w:eastAsia="MS Mincho" w:cs="Times New Roman"/>
          <w:lang w:eastAsia="ko-KR"/>
        </w:rPr>
        <w:t xml:space="preserve"> IE in the SGNB MODIFICATION REQUIRED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E-RAB successfully modified as requested by the en-gNB, the MeNB shall inform the en-gNB, in the SGNB MODIFICATION CONFIRM message, the same value in the </w:t>
      </w:r>
      <w:r>
        <w:rPr>
          <w:rFonts w:ascii="Times New Roman" w:hAnsi="Times New Roman" w:eastAsia="Times New Roman" w:cs="Times New Roman"/>
          <w:i/>
          <w:lang w:eastAsia="ko-KR"/>
        </w:rPr>
        <w:t>EN-DC Resource Configuration</w:t>
      </w:r>
      <w:r>
        <w:rPr>
          <w:rFonts w:ascii="Times New Roman" w:hAnsi="Times New Roman" w:eastAsia="Times New Roman" w:cs="Times New Roman"/>
          <w:lang w:eastAsia="ko-KR"/>
        </w:rPr>
        <w:t xml:space="preserve"> IE as received in the SGNB MODIFICATION REQUIRED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 xml:space="preserve">SCG resources </w:t>
      </w:r>
      <w:r>
        <w:rPr>
          <w:rFonts w:ascii="Times New Roman" w:hAnsi="Times New Roman" w:eastAsia="Times New Roman" w:cs="Times New Roman"/>
          <w:lang w:eastAsia="zh-CN"/>
        </w:rPr>
        <w:t>IE</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zh-CN"/>
        </w:rPr>
        <w:t xml:space="preserve">in the </w:t>
      </w:r>
      <w:r>
        <w:rPr>
          <w:rFonts w:hint="eastAsia" w:ascii="Times New Roman" w:hAnsi="Times New Roman" w:eastAsia="Times New Roman" w:cs="Times New Roman"/>
          <w:i/>
          <w:lang w:eastAsia="zh-CN"/>
        </w:rPr>
        <w:t xml:space="preserve">EN-DC </w:t>
      </w:r>
      <w:r>
        <w:rPr>
          <w:rFonts w:ascii="Times New Roman" w:hAnsi="Times New Roman" w:eastAsia="Times New Roman" w:cs="Times New Roman"/>
          <w:i/>
          <w:lang w:eastAsia="zh-CN"/>
        </w:rPr>
        <w:t>R</w:t>
      </w:r>
      <w:r>
        <w:rPr>
          <w:rFonts w:hint="eastAsia" w:ascii="Times New Roman" w:hAnsi="Times New Roman" w:eastAsia="Times New Roman" w:cs="Times New Roman"/>
          <w:i/>
          <w:lang w:eastAsia="zh-CN"/>
        </w:rPr>
        <w:t xml:space="preserve">esource </w:t>
      </w:r>
      <w:r>
        <w:rPr>
          <w:rFonts w:ascii="Times New Roman" w:hAnsi="Times New Roman" w:eastAsia="Times New Roman" w:cs="Times New Roman"/>
          <w:i/>
          <w:lang w:eastAsia="zh-CN"/>
        </w:rPr>
        <w:t>C</w:t>
      </w:r>
      <w:r>
        <w:rPr>
          <w:rFonts w:hint="eastAsia" w:ascii="Times New Roman" w:hAnsi="Times New Roman" w:eastAsia="Times New Roman" w:cs="Times New Roman"/>
          <w:i/>
          <w:lang w:eastAsia="zh-CN"/>
        </w:rPr>
        <w:t>onfiguration</w:t>
      </w:r>
      <w:r>
        <w:rPr>
          <w:rFonts w:ascii="Times New Roman" w:hAnsi="Times New Roman" w:eastAsia="Times New Roman" w:cs="Times New Roman"/>
          <w:i/>
          <w:lang w:eastAsia="zh-CN"/>
        </w:rPr>
        <w:t xml:space="preserve"> </w:t>
      </w:r>
      <w:r>
        <w:rPr>
          <w:rFonts w:ascii="Times New Roman" w:hAnsi="Times New Roman" w:eastAsia="Times New Roman" w:cs="Times New Roman"/>
          <w:lang w:eastAsia="zh-CN"/>
        </w:rPr>
        <w:t>IE</w:t>
      </w:r>
      <w:r>
        <w:rPr>
          <w:rFonts w:ascii="Times New Roman" w:hAnsi="Times New Roman" w:eastAsia="Times New Roman" w:cs="Times New Roman"/>
          <w:lang w:eastAsia="ko-KR"/>
        </w:rPr>
        <w:t xml:space="preserve"> in the SGNB MODIFICATION REQUIRED message</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 xml:space="preserve">for all the E-RABs of the UE </w:t>
      </w:r>
      <w:r>
        <w:rPr>
          <w:rFonts w:ascii="Times New Roman" w:hAnsi="Times New Roman" w:eastAsia="Times New Roman" w:cs="Times New Roman"/>
          <w:lang w:eastAsia="zh-CN"/>
        </w:rPr>
        <w:t xml:space="preserve">are set to “not present”, the MeNB shall, if supported, </w:t>
      </w:r>
      <w:r>
        <w:rPr>
          <w:rFonts w:ascii="Times New Roman" w:hAnsi="Times New Roman" w:eastAsia="Times New Roman" w:cs="Times New Roman"/>
          <w:lang w:eastAsia="ko-KR"/>
        </w:rPr>
        <w:t>deduce that the SCG resources are removed.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Upon reception of the SGNB MODIFICATION CONFIRM message the </w:t>
      </w:r>
      <w:r>
        <w:rPr>
          <w:rFonts w:ascii="Times New Roman" w:hAnsi="Times New Roman" w:eastAsia="Geneva" w:cs="Times New Roman"/>
          <w:lang w:eastAsia="zh-CN"/>
        </w:rPr>
        <w:t>en-gNB</w:t>
      </w:r>
      <w:r>
        <w:rPr>
          <w:rFonts w:ascii="Times New Roman" w:hAnsi="Times New Roman" w:eastAsia="Times New Roman" w:cs="Times New Roman"/>
          <w:lang w:eastAsia="ko-KR"/>
        </w:rPr>
        <w:t xml:space="preserve"> shall stop the timer T</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lang w:eastAsia="ko-KR"/>
        </w:rPr>
        <w:t xml:space="preserve">SGNB MODIFICATION CONFIRM </w:t>
      </w:r>
      <w:r>
        <w:rPr>
          <w:rFonts w:ascii="Times New Roman" w:hAnsi="Times New Roman" w:eastAsia="Times New Roman" w:cs="Times New Roman"/>
          <w:snapToGrid w:val="0"/>
          <w:lang w:eastAsia="ko-KR"/>
        </w:rPr>
        <w:t xml:space="preserve">message contains the </w:t>
      </w:r>
      <w:r>
        <w:rPr>
          <w:rFonts w:ascii="Times New Roman" w:hAnsi="Times New Roman" w:eastAsia="Times New Roman" w:cs="Times New Roman"/>
          <w:i/>
          <w:lang w:eastAsia="ja-JP"/>
        </w:rPr>
        <w:t>MeNB Resource Coordination Information</w:t>
      </w:r>
      <w:r>
        <w:rPr>
          <w:rFonts w:ascii="Times New Roman" w:hAnsi="Times New Roman" w:eastAsia="Times New Roman" w:cs="Times New Roman"/>
          <w:snapToGrid w:val="0"/>
          <w:lang w:eastAsia="ko-KR"/>
        </w:rPr>
        <w:t xml:space="preserve"> IE, the en-gNB should forward it to lower layers and it may use it for the purpose of resource coordination with the MeNB, or to coordinate with sidelink resources used in the MeNB. </w:t>
      </w:r>
      <w:r>
        <w:rPr>
          <w:rFonts w:ascii="Times New Roman" w:hAnsi="Times New Roman" w:eastAsia="Times New Roman" w:cs="Times New Roman"/>
          <w:lang w:eastAsia="ko-KR"/>
        </w:rPr>
        <w:t xml:space="preserve">The en-gNB shall consider the received </w:t>
      </w:r>
      <w:r>
        <w:rPr>
          <w:rFonts w:ascii="Times New Roman" w:hAnsi="Times New Roman" w:eastAsia="Times New Roman" w:cs="Times New Roman"/>
          <w:i/>
          <w:iCs/>
          <w:lang w:eastAsia="ko-KR"/>
        </w:rPr>
        <w:t>UL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value valid until reception of a new update of the IE for the same UE. The en-gNB shall consider the received </w:t>
      </w:r>
      <w:r>
        <w:rPr>
          <w:rFonts w:ascii="Times New Roman" w:hAnsi="Times New Roman" w:eastAsia="Times New Roman" w:cs="Times New Roman"/>
          <w:i/>
          <w:iCs/>
          <w:lang w:eastAsia="ko-KR"/>
        </w:rPr>
        <w:t>DL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value valid until reception of a new update of the IE for the same UE. If the </w:t>
      </w:r>
      <w:r>
        <w:rPr>
          <w:rFonts w:ascii="Times New Roman" w:hAnsi="Times New Roman" w:eastAsia="Times New Roman" w:cs="Times New Roman"/>
          <w:i/>
          <w:lang w:eastAsia="ko-KR"/>
        </w:rPr>
        <w:t>MeNB Coordination Assistance Information</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ja-JP"/>
        </w:rPr>
        <w:t>MeNB Resource Coordination Information</w:t>
      </w:r>
      <w:r>
        <w:rPr>
          <w:rFonts w:ascii="Times New Roman" w:hAnsi="Times New Roman" w:eastAsia="Times New Roman" w:cs="Times New Roman"/>
          <w:snapToGrid w:val="0"/>
          <w:lang w:eastAsia="ko-KR"/>
        </w:rPr>
        <w:t xml:space="preserve"> IE, the en-gNB shall, if supported, use the information </w:t>
      </w:r>
      <w:r>
        <w:rPr>
          <w:rFonts w:ascii="Times New Roman" w:hAnsi="Times New Roman" w:eastAsia="Times New Roman" w:cs="Times New Roman"/>
          <w:lang w:eastAsia="ko-KR"/>
        </w:rPr>
        <w:t>to determine further coordination of resource utilisation between the en-gNB and the MeNB.</w:t>
      </w:r>
    </w:p>
    <w:p>
      <w:pPr>
        <w:overflowPunct w:val="0"/>
        <w:autoSpaceDE w:val="0"/>
        <w:autoSpaceDN w:val="0"/>
        <w:adjustRightInd w:val="0"/>
        <w:textAlignment w:val="baseline"/>
        <w:rPr>
          <w:rFonts w:ascii="Times New Roman" w:hAnsi="Times New Roman" w:eastAsia="Times New Roman" w:cs="Arial"/>
          <w:lang w:eastAsia="ja-JP"/>
        </w:rPr>
      </w:pPr>
      <w:r>
        <w:rPr>
          <w:rFonts w:ascii="Times New Roman" w:hAnsi="Times New Roman" w:eastAsia="Times New Roman" w:cs="Times New Roman"/>
          <w:lang w:eastAsia="ko-KR"/>
        </w:rPr>
        <w:t xml:space="preserve">If the MeNB receives for an E-RAB for which the PDCP entiy is allocated at the MeNB the </w:t>
      </w:r>
      <w:r>
        <w:rPr>
          <w:rFonts w:ascii="Times New Roman" w:hAnsi="Times New Roman" w:eastAsia="Times New Roman" w:cs="Arial"/>
          <w:i/>
          <w:lang w:eastAsia="ja-JP"/>
        </w:rPr>
        <w:t>Secondary SgNB DL GTP Tunnel Endpoint at SCG</w:t>
      </w:r>
      <w:r>
        <w:rPr>
          <w:rFonts w:ascii="Times New Roman" w:hAnsi="Times New Roman" w:eastAsia="Times New Roman" w:cs="Arial"/>
          <w:lang w:eastAsia="ja-JP"/>
        </w:rPr>
        <w:t xml:space="preserve"> IE in the SGNB MODIFICATION REQUIRED message, it shall provide the </w:t>
      </w:r>
      <w:r>
        <w:rPr>
          <w:rFonts w:ascii="Times New Roman" w:hAnsi="Times New Roman" w:eastAsia="Times New Roman" w:cs="Arial"/>
          <w:i/>
          <w:lang w:eastAsia="ja-JP"/>
        </w:rPr>
        <w:t>Secondary MeNB UL GTP Tunnel Endpoint at PDCP</w:t>
      </w:r>
      <w:r>
        <w:rPr>
          <w:rFonts w:ascii="Times New Roman" w:hAnsi="Times New Roman" w:eastAsia="Times New Roman" w:cs="Arial"/>
          <w:lang w:eastAsia="ja-JP"/>
        </w:rPr>
        <w:t xml:space="preserve"> IE to the en-gNB in the SGNB MODIFICATION CONFIRM message.</w:t>
      </w:r>
      <w:r>
        <w:rPr>
          <w:rFonts w:ascii="Times New Roman" w:hAnsi="Times New Roman" w:eastAsia="Times New Roman" w:cs="Arial"/>
          <w:lang w:eastAsia="zh-CN"/>
        </w:rPr>
        <w:t xml:space="preserve"> If the </w:t>
      </w:r>
      <w:r>
        <w:rPr>
          <w:rFonts w:ascii="Times New Roman" w:hAnsi="Times New Roman" w:eastAsia="Times New Roman" w:cs="Arial"/>
          <w:i/>
          <w:lang w:eastAsia="zh-CN"/>
        </w:rPr>
        <w:t>LCID</w:t>
      </w:r>
      <w:r>
        <w:rPr>
          <w:rFonts w:ascii="Times New Roman" w:hAnsi="Times New Roman" w:eastAsia="Times New Roman" w:cs="Arial"/>
          <w:lang w:eastAsia="zh-CN"/>
        </w:rPr>
        <w:t xml:space="preserve"> IE is included in the </w:t>
      </w:r>
      <w:r>
        <w:rPr>
          <w:rFonts w:ascii="Times New Roman" w:hAnsi="Times New Roman" w:eastAsia="Times New Roman" w:cs="Arial"/>
          <w:lang w:eastAsia="ja-JP"/>
        </w:rPr>
        <w:t>SGNB MODIFICATION REQUIRED message</w:t>
      </w:r>
      <w:r>
        <w:rPr>
          <w:rFonts w:ascii="Times New Roman" w:hAnsi="Times New Roman" w:eastAsia="Times New Roman" w:cs="Arial"/>
          <w:lang w:eastAsia="zh-CN"/>
        </w:rPr>
        <w:t>, the MeNB should take it into account.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SGNB MODIFICATION REQUIRED message contains the </w:t>
      </w:r>
      <w:r>
        <w:rPr>
          <w:rFonts w:ascii="Times New Roman" w:hAnsi="Times New Roman" w:eastAsia="Times New Roman" w:cs="Times New Roman"/>
          <w:i/>
          <w:lang w:eastAsia="ko-KR"/>
        </w:rPr>
        <w:t>RLC Status</w:t>
      </w:r>
      <w:r>
        <w:rPr>
          <w:rFonts w:ascii="Times New Roman" w:hAnsi="Times New Roman" w:eastAsia="Times New Roman" w:cs="Times New Roman"/>
          <w:lang w:eastAsia="ko-KR"/>
        </w:rPr>
        <w:t xml:space="preserve"> IE, the MeNB shall assume that RLC has been reestablished at the en-gNB and may trigger PDCP data recovery.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RLC Mode</w:t>
      </w:r>
      <w:r>
        <w:rPr>
          <w:rFonts w:ascii="Times New Roman" w:hAnsi="Times New Roman" w:eastAsia="Times New Roman" w:cs="Times New Roman"/>
          <w:lang w:eastAsia="ko-KR"/>
        </w:rPr>
        <w:t xml:space="preserve"> IE is included for an E-RAB within the </w:t>
      </w:r>
      <w:r>
        <w:rPr>
          <w:rFonts w:ascii="Times New Roman" w:hAnsi="Times New Roman" w:eastAsia="Times New Roman" w:cs="Times New Roman"/>
          <w:i/>
          <w:lang w:eastAsia="ko-KR"/>
        </w:rPr>
        <w:t>E-RABs To Be Released List</w:t>
      </w:r>
      <w:r>
        <w:rPr>
          <w:rFonts w:ascii="Times New Roman" w:hAnsi="Times New Roman" w:eastAsia="Times New Roman" w:cs="Times New Roman"/>
          <w:lang w:eastAsia="ko-KR"/>
        </w:rPr>
        <w:t xml:space="preserve"> IE (for E-RABs hosted at the en-gNB) in the SGNB MODIFICATION REQUIRED message, it indicates the mode that the en-gNB used for the E-RAB when it was hosted at the en-gNB. </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ko-KR"/>
        </w:rPr>
        <w:t>The</w:t>
      </w:r>
      <w:r>
        <w:rPr>
          <w:rFonts w:ascii="Times New Roman" w:hAnsi="Times New Roman" w:eastAsia="Times New Roman" w:cs="Times New Roman"/>
          <w:lang w:eastAsia="ja-JP"/>
        </w:rPr>
        <w:t xml:space="preserve"> MeNB</w:t>
      </w:r>
      <w:r>
        <w:rPr>
          <w:rFonts w:ascii="Times New Roman" w:hAnsi="Times New Roman" w:eastAsia="Times New Roman" w:cs="Times New Roman"/>
          <w:lang w:eastAsia="ko-KR"/>
        </w:rPr>
        <w:t xml:space="preserve"> shall include </w:t>
      </w:r>
      <w:r>
        <w:rPr>
          <w:rFonts w:ascii="Times New Roman" w:hAnsi="Times New Roman" w:eastAsia="Times New Roman" w:cs="Times New Roman"/>
          <w:lang w:eastAsia="ja-JP"/>
        </w:rPr>
        <w:t>only</w:t>
      </w:r>
      <w:r>
        <w:rPr>
          <w:rFonts w:ascii="Times New Roman" w:hAnsi="Times New Roman" w:eastAsia="Times New Roman" w:cs="Times New Roman"/>
          <w:lang w:eastAsia="ko-KR"/>
        </w:rPr>
        <w:t xml:space="preserve"> E-RABs</w:t>
      </w:r>
      <w:r>
        <w:rPr>
          <w:rFonts w:ascii="Times New Roman" w:hAnsi="Times New Roman" w:eastAsia="Times New Roman" w:cs="Times New Roman"/>
          <w:lang w:eastAsia="ja-JP"/>
        </w:rPr>
        <w:t xml:space="preserve"> with the following IE in</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ja-JP"/>
        </w:rPr>
        <w:t xml:space="preserve">E-RABs Admitted To Be Modified List </w:t>
      </w:r>
      <w:r>
        <w:rPr>
          <w:rFonts w:ascii="Times New Roman" w:hAnsi="Times New Roman" w:eastAsia="Times New Roman" w:cs="Times New Roman"/>
          <w:lang w:eastAsia="ja-JP"/>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Secondary MeNB UL GTP Tunnel Endpoint at PDCP</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textAlignment w:val="baseline"/>
        <w:rPr>
          <w:rFonts w:ascii="Times New Roman" w:hAnsi="Times New Roman" w:eastAsia="Times New Roman" w:cs="Arial"/>
          <w:lang w:eastAsia="ja-JP"/>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Location Information</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 xml:space="preserve">at SgNB </w:t>
      </w:r>
      <w:r>
        <w:rPr>
          <w:rFonts w:ascii="Times New Roman" w:hAnsi="Times New Roman" w:eastAsia="Times New Roman" w:cs="Times New Roman"/>
          <w:lang w:eastAsia="ko-KR"/>
        </w:rPr>
        <w:t>IE is included in the SGNB MODIFICATION REQUIRED, the MeNB shall store the included information so that it may be transferred towards the MME.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requested E-RAB configured as MN-terminated split bearer/SCG bearer, if the </w:t>
      </w:r>
      <w:r>
        <w:rPr>
          <w:rFonts w:ascii="Times New Roman" w:hAnsi="Times New Roman" w:eastAsia="Times New Roman" w:cs="Times New Roman"/>
          <w:i/>
          <w:lang w:eastAsia="ko-KR"/>
        </w:rPr>
        <w:t>QoS Mapping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GTP Tunnel Endpoint</w:t>
      </w:r>
      <w:r>
        <w:rPr>
          <w:rFonts w:ascii="Times New Roman" w:hAnsi="Times New Roman" w:eastAsia="Times New Roman" w:cs="Times New Roman"/>
          <w:lang w:eastAsia="ko-KR"/>
        </w:rPr>
        <w:t xml:space="preserve"> IE in the SGNB MODIFICATION REQUIRED message, the </w:t>
      </w:r>
      <w:r>
        <w:rPr>
          <w:rFonts w:ascii="Times New Roman" w:hAnsi="Times New Roman" w:eastAsia="Times New Roman" w:cs="Times New Roman"/>
          <w:color w:val="000000"/>
          <w:lang w:eastAsia="ko-KR"/>
        </w:rPr>
        <w:t xml:space="preserve">MeNB </w:t>
      </w:r>
      <w:r>
        <w:rPr>
          <w:rFonts w:ascii="Times New Roman" w:hAnsi="Times New Roman" w:eastAsia="Times New Roman" w:cs="Times New Roman"/>
          <w:lang w:eastAsia="ko-KR"/>
        </w:rPr>
        <w:t>shall, if supported, use it to set DSCP and/or flow label fields for the downlink IP packets which are transmitted from MeNB to SgNB</w:t>
      </w:r>
      <w:r>
        <w:rPr>
          <w:rFonts w:ascii="Times New Roman" w:hAnsi="Times New Roman" w:eastAsia="Times New Roman" w:cs="Times New Roman"/>
          <w:color w:val="000000"/>
          <w:lang w:eastAsia="ko-KR"/>
        </w:rPr>
        <w:t xml:space="preserve"> </w:t>
      </w:r>
      <w:r>
        <w:rPr>
          <w:rFonts w:ascii="Times New Roman" w:hAnsi="Times New Roman" w:eastAsia="Times New Roman" w:cs="Times New Roman"/>
          <w:lang w:eastAsia="ko-KR"/>
        </w:rPr>
        <w:t xml:space="preserve">through the GTP tunnels indicated by the </w:t>
      </w:r>
      <w:r>
        <w:rPr>
          <w:rFonts w:ascii="Times New Roman" w:hAnsi="Times New Roman" w:eastAsia="Times New Roman" w:cs="Times New Roman"/>
          <w:i/>
          <w:lang w:eastAsia="ko-KR"/>
        </w:rPr>
        <w:t>GTP Tunnel Endpoint</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ins w:id="0" w:author="ZTE" w:date="2022-07-28T19:53:29Z">
        <w:r>
          <w:rPr>
            <w:rFonts w:hint="eastAsia" w:eastAsia="Times New Roman"/>
            <w:lang w:eastAsia="ko-KR"/>
          </w:rPr>
          <w:t>If the S</w:t>
        </w:r>
      </w:ins>
      <w:ins w:id="1" w:author="ZTE" w:date="2022-07-28T19:53:29Z">
        <w:r>
          <w:rPr>
            <w:rFonts w:hint="eastAsia" w:eastAsia="宋体"/>
            <w:lang w:val="en-US" w:eastAsia="zh-CN"/>
          </w:rPr>
          <w:t>GNB</w:t>
        </w:r>
      </w:ins>
      <w:ins w:id="2" w:author="ZTE" w:date="2022-07-28T19:53:29Z">
        <w:r>
          <w:rPr>
            <w:rFonts w:hint="eastAsia" w:eastAsia="Times New Roman"/>
            <w:lang w:eastAsia="ko-KR"/>
          </w:rPr>
          <w:t xml:space="preserve"> MODIFICATION REQUIRED message includes the </w:t>
        </w:r>
      </w:ins>
      <w:ins w:id="3" w:author="ZTE" w:date="2022-07-28T19:53:29Z">
        <w:r>
          <w:rPr>
            <w:rFonts w:hint="eastAsia" w:eastAsia="Times New Roman"/>
            <w:i/>
            <w:iCs/>
            <w:lang w:eastAsia="ko-KR"/>
          </w:rPr>
          <w:t>SCG UE History Information</w:t>
        </w:r>
      </w:ins>
      <w:ins w:id="4" w:author="ZTE" w:date="2022-07-28T19:53:29Z">
        <w:r>
          <w:rPr>
            <w:rFonts w:hint="eastAsia" w:eastAsia="Times New Roman"/>
            <w:lang w:eastAsia="ko-KR"/>
          </w:rPr>
          <w:t xml:space="preserve"> IE, the M</w:t>
        </w:r>
      </w:ins>
      <w:ins w:id="5" w:author="ZTE" w:date="2022-07-28T19:53:29Z">
        <w:r>
          <w:rPr>
            <w:rFonts w:hint="eastAsia" w:eastAsia="宋体"/>
            <w:lang w:val="en-US" w:eastAsia="zh-CN"/>
          </w:rPr>
          <w:t xml:space="preserve">eNB </w:t>
        </w:r>
      </w:ins>
      <w:ins w:id="6" w:author="ZTE" w:date="2022-07-28T19:53:29Z">
        <w:r>
          <w:rPr>
            <w:rFonts w:hint="eastAsia" w:eastAsia="Times New Roman"/>
            <w:lang w:eastAsia="ko-KR"/>
          </w:rPr>
          <w:t>shall, if supported, use the information to update UE History Information with PSCell history.</w:t>
        </w:r>
      </w:ins>
      <w:del w:id="7" w:author="ZTE" w:date="2022-07-28T19:53:29Z">
        <w:r>
          <w:rPr>
            <w:rFonts w:ascii="Times New Roman" w:hAnsi="Times New Roman" w:eastAsia="Times New Roman" w:cs="Times New Roman"/>
            <w:lang w:eastAsia="ko-KR"/>
          </w:rPr>
          <w:delText xml:space="preserve">If the </w:delText>
        </w:r>
      </w:del>
      <w:del w:id="8" w:author="ZTE" w:date="2022-07-28T19:53:29Z">
        <w:r>
          <w:rPr>
            <w:rFonts w:ascii="Times New Roman" w:hAnsi="Times New Roman" w:eastAsia="Times New Roman" w:cs="Times New Roman"/>
            <w:i/>
            <w:iCs/>
            <w:lang w:eastAsia="ko-KR"/>
          </w:rPr>
          <w:delText>SCG UE History Information</w:delText>
        </w:r>
      </w:del>
      <w:del w:id="9" w:author="ZTE" w:date="2022-07-28T19:53:29Z">
        <w:r>
          <w:rPr>
            <w:rFonts w:ascii="Times New Roman" w:hAnsi="Times New Roman" w:eastAsia="Times New Roman" w:cs="Times New Roman"/>
            <w:lang w:eastAsia="ko-KR"/>
          </w:rPr>
          <w:delText xml:space="preserve"> IE is included in the SGNB MODIFICATION REQUIRED message, the MeNB node shall, if supported, use this information as specified in TS 37.340 [</w:delText>
        </w:r>
      </w:del>
      <w:del w:id="10" w:author="ZTE" w:date="2022-07-28T19:53:29Z">
        <w:r>
          <w:rPr>
            <w:rFonts w:hint="eastAsia" w:ascii="Times New Roman" w:hAnsi="Times New Roman" w:eastAsia="Times New Roman" w:cs="Times New Roman"/>
            <w:lang w:eastAsia="zh-CN"/>
          </w:rPr>
          <w:delText>32</w:delText>
        </w:r>
      </w:del>
      <w:del w:id="11" w:author="ZTE" w:date="2022-07-28T19:53:29Z">
        <w:r>
          <w:rPr>
            <w:rFonts w:ascii="Times New Roman" w:hAnsi="Times New Roman" w:eastAsia="Times New Roman" w:cs="Times New Roman"/>
            <w:lang w:eastAsia="ko-KR"/>
          </w:rPr>
          <w:delText>]</w:delText>
        </w:r>
      </w:del>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If the </w:t>
      </w:r>
      <w:r>
        <w:rPr>
          <w:rFonts w:ascii="Times New Roman" w:hAnsi="Times New Roman" w:eastAsia="Times New Roman" w:cs="Times New Roman"/>
          <w:i/>
          <w:iCs/>
          <w:lang w:eastAsia="ko-KR"/>
        </w:rPr>
        <w:t xml:space="preserve">SCG Activation Request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lang w:eastAsia="zh-CN"/>
        </w:rPr>
        <w:t>SGNB MODIFICATION REQUIRED message, the MeNB</w:t>
      </w:r>
      <w:r>
        <w:rPr>
          <w:rFonts w:ascii="Times New Roman" w:hAnsi="Times New Roman" w:eastAsia="Times New Roman" w:cs="Times New Roman"/>
          <w:snapToGrid w:val="0"/>
          <w:lang w:eastAsia="ko-KR"/>
        </w:rPr>
        <w:t xml:space="preserve"> shall, if supported, consider that the en-gNB node is about to reconfigure the SCG resources as specified in TS 37.340 [32].</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Malgun Gothic" w:cs="Times New Roman"/>
          <w:lang w:eastAsia="ko-KR"/>
        </w:rPr>
        <w:t>I</w:t>
      </w:r>
      <w:r>
        <w:rPr>
          <w:rFonts w:ascii="Times New Roman" w:hAnsi="Times New Roman" w:eastAsia="Malgun Gothic" w:cs="Times New Roman"/>
          <w:lang w:eastAsia="ko-KR"/>
        </w:rPr>
        <w:t xml:space="preserve">f the </w:t>
      </w:r>
      <w:r>
        <w:rPr>
          <w:rFonts w:ascii="Times New Roman" w:hAnsi="Times New Roman" w:eastAsia="Malgun Gothic" w:cs="Times New Roman"/>
          <w:i/>
          <w:iCs/>
          <w:lang w:eastAsia="ko-KR"/>
        </w:rPr>
        <w:t>CPAC Information Required</w:t>
      </w:r>
      <w:r>
        <w:rPr>
          <w:rFonts w:ascii="Times New Roman" w:hAnsi="Times New Roman" w:eastAsia="Malgun Gothic" w:cs="Times New Roman"/>
          <w:lang w:eastAsia="ko-KR"/>
        </w:rPr>
        <w:t xml:space="preserve"> IE is included in the SGNB MODIFICATION REQUIRED message, the MeNB shall, if supported, consider that the request provides the configuration update for the list of PSCells prepared at the target en-gNB,</w:t>
      </w:r>
      <w:r>
        <w:rPr>
          <w:rFonts w:ascii="Times New Roman" w:hAnsi="Times New Roman" w:eastAsia="Times New Roman" w:cs="Times New Roman"/>
          <w:lang w:eastAsia="ko-KR"/>
        </w:rPr>
        <w:t xml:space="preserve"> as described in TS 37.340 [32].</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algun Gothic" w:cs="Times New Roman"/>
          <w:lang w:eastAsia="ko-KR"/>
        </w:rPr>
        <w:t xml:space="preserve">If the </w:t>
      </w:r>
      <w:r>
        <w:rPr>
          <w:rFonts w:ascii="Times New Roman" w:hAnsi="Times New Roman" w:eastAsia="Times New Roman" w:cs="Times New Roman"/>
          <w:i/>
          <w:lang w:eastAsia="ko-KR"/>
        </w:rPr>
        <w:t xml:space="preserve">CG-CandidateList </w:t>
      </w:r>
      <w:r>
        <w:rPr>
          <w:rFonts w:ascii="Times New Roman" w:hAnsi="Times New Roman" w:eastAsia="Times New Roman" w:cs="Times New Roman"/>
          <w:iCs/>
          <w:lang w:eastAsia="ko-KR"/>
        </w:rPr>
        <w:t>is included in the</w:t>
      </w:r>
      <w:r>
        <w:rPr>
          <w:rFonts w:ascii="Times New Roman" w:hAnsi="Times New Roman" w:eastAsia="Malgun Gothic" w:cs="Times New Roman"/>
          <w:lang w:eastAsia="ko-KR"/>
        </w:rPr>
        <w:t xml:space="preserve"> </w:t>
      </w:r>
      <w:r>
        <w:rPr>
          <w:rFonts w:ascii="Times New Roman" w:hAnsi="Times New Roman" w:eastAsia="Times New Roman" w:cs="Times New Roman"/>
          <w:i/>
          <w:iCs/>
          <w:lang w:eastAsia="ja-JP"/>
        </w:rPr>
        <w:t>SgNB to MeNB Container</w:t>
      </w:r>
      <w:r>
        <w:rPr>
          <w:rFonts w:ascii="Times New Roman" w:hAnsi="Times New Roman" w:eastAsia="Malgun Gothic" w:cs="Times New Roman"/>
          <w:lang w:eastAsia="ko-KR"/>
        </w:rPr>
        <w:t xml:space="preserve"> IE in the SGNB </w:t>
      </w:r>
      <w:r>
        <w:rPr>
          <w:rFonts w:ascii="Times New Roman" w:hAnsi="Times New Roman" w:eastAsia="Times New Roman" w:cs="Times New Roman"/>
          <w:lang w:eastAsia="ko-KR"/>
        </w:rPr>
        <w:t>MODIFICATION REQUIRED</w:t>
      </w:r>
      <w:r>
        <w:rPr>
          <w:rFonts w:ascii="Times New Roman" w:hAnsi="Times New Roman" w:eastAsia="Malgun Gothic" w:cs="Times New Roman"/>
          <w:lang w:eastAsia="ko-KR"/>
        </w:rPr>
        <w:t xml:space="preserve"> message, the MeNB shall, if supported, use it for the purpose of CPAC.</w:t>
      </w:r>
    </w:p>
    <w:p>
      <w:pPr>
        <w:overflowPunct/>
        <w:autoSpaceDE/>
        <w:autoSpaceDN/>
        <w:adjustRightInd/>
        <w:textAlignment w:val="auto"/>
        <w:outlineLvl w:val="4"/>
        <w:rPr>
          <w:rFonts w:ascii="Times New Roman" w:hAnsi="Times New Roman" w:eastAsia="Times New Roman" w:cs="Times New Roman"/>
          <w:b/>
          <w:lang w:eastAsia="zh-CN"/>
        </w:rPr>
      </w:pPr>
      <w:r>
        <w:rPr>
          <w:rFonts w:ascii="Times New Roman" w:hAnsi="Times New Roman" w:eastAsia="Times New Roman" w:cs="Times New Roman"/>
          <w:b/>
          <w:lang w:eastAsia="zh-CN"/>
        </w:rPr>
        <w:t>Interaction with the MeNB initiated SgNB Modification Preparation procedure: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applicable, as specified in TS 37.340 [32], the </w:t>
      </w:r>
      <w:r>
        <w:rPr>
          <w:rFonts w:ascii="Times New Roman" w:hAnsi="Times New Roman" w:eastAsia="Geneva" w:cs="Times New Roman"/>
          <w:lang w:eastAsia="zh-CN"/>
        </w:rPr>
        <w:t>en-gNB</w:t>
      </w:r>
      <w:r>
        <w:rPr>
          <w:rFonts w:ascii="Times New Roman" w:hAnsi="Times New Roman" w:eastAsia="Times New Roman" w:cs="Times New Roman"/>
          <w:lang w:eastAsia="zh-CN"/>
        </w:rPr>
        <w:t xml:space="preserve"> may receive, after having initiated the SgNB initiated SgNB Modification procedure, the SGNB MODIFICATION REQUEST message including </w:t>
      </w: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 xml:space="preserve">DL Forwarding GTP Tunnel Endpoint </w:t>
      </w:r>
      <w:r>
        <w:rPr>
          <w:rFonts w:ascii="Times New Roman" w:hAnsi="Times New Roman" w:eastAsia="Times New Roman" w:cs="Times New Roman"/>
          <w:lang w:eastAsia="ko-KR"/>
        </w:rPr>
        <w:t xml:space="preserve">IE and the </w:t>
      </w:r>
      <w:r>
        <w:rPr>
          <w:rFonts w:ascii="Times New Roman" w:hAnsi="Times New Roman" w:eastAsia="Times New Roman" w:cs="Times New Roman"/>
          <w:i/>
          <w:lang w:eastAsia="ko-KR"/>
        </w:rPr>
        <w:t>UL Forwarding GTP Tunnel Endpoint</w:t>
      </w:r>
      <w:r>
        <w:rPr>
          <w:rFonts w:ascii="Times New Roman" w:hAnsi="Times New Roman" w:eastAsia="Times New Roman" w:cs="Times New Roman"/>
          <w:lang w:eastAsia="ko-KR"/>
        </w:rPr>
        <w:t xml:space="preserve"> IE within the </w:t>
      </w:r>
      <w:r>
        <w:rPr>
          <w:rFonts w:ascii="Times New Roman" w:hAnsi="Times New Roman" w:eastAsia="Times New Roman" w:cs="Times New Roman"/>
          <w:i/>
          <w:lang w:eastAsia="ko-KR"/>
        </w:rPr>
        <w:t>E-RABs To Be Released List</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 xml:space="preserve">If applicable, as specified in TS 37.340 [32], the </w:t>
      </w:r>
      <w:r>
        <w:rPr>
          <w:rFonts w:ascii="Times New Roman" w:hAnsi="Times New Roman" w:eastAsia="Geneva" w:cs="Times New Roman"/>
          <w:lang w:eastAsia="zh-CN"/>
        </w:rPr>
        <w:t>en-gNB</w:t>
      </w:r>
      <w:r>
        <w:rPr>
          <w:rFonts w:ascii="Times New Roman" w:hAnsi="Times New Roman" w:eastAsia="Times New Roman" w:cs="Times New Roman"/>
          <w:lang w:eastAsia="zh-CN"/>
        </w:rPr>
        <w:t xml:space="preserve"> may receive, after having initiated the SgNB initiated SgNB Modification procedure, the SGNB MODIFICATION REQUEST message including </w:t>
      </w: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SgNB Security Key</w:t>
      </w:r>
      <w:r>
        <w:rPr>
          <w:rFonts w:ascii="Times New Roman" w:hAnsi="Times New Roman" w:eastAsia="Times New Roman" w:cs="Times New Roman"/>
          <w:lang w:eastAsia="ko-KR"/>
        </w:rPr>
        <w:t xml:space="preserve"> IE within the </w:t>
      </w:r>
      <w:r>
        <w:rPr>
          <w:rFonts w:ascii="Times New Roman" w:hAnsi="Times New Roman" w:eastAsia="Times New Roman" w:cs="Times New Roman"/>
          <w:i/>
          <w:lang w:eastAsia="ko-KR"/>
        </w:rPr>
        <w:t>UE Context Information</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applicable, as specified in TS 37.340 [32], the en-gNB may receive, after having initiated the SgNB initiated SgNB Modification procedure, the SGNB MODIFICATION REQUEST message including the </w:t>
      </w:r>
      <w:r>
        <w:rPr>
          <w:rFonts w:ascii="Times New Roman" w:hAnsi="Times New Roman" w:eastAsia="Times New Roman" w:cs="Times New Roman"/>
          <w:i/>
          <w:lang w:eastAsia="ko-KR"/>
        </w:rPr>
        <w:t>measGapConfig</w:t>
      </w:r>
      <w:r>
        <w:rPr>
          <w:rFonts w:ascii="Times New Roman" w:hAnsi="Times New Roman" w:eastAsia="Times New Roman" w:cs="Times New Roman"/>
          <w:lang w:eastAsia="ko-KR"/>
        </w:rPr>
        <w:t xml:space="preserve"> IE as defined in TS 38.331 [31] within the </w:t>
      </w:r>
      <w:r>
        <w:rPr>
          <w:rFonts w:ascii="Times New Roman" w:hAnsi="Times New Roman" w:eastAsia="Times New Roman" w:cs="Times New Roman"/>
          <w:i/>
          <w:lang w:eastAsia="ko-KR"/>
        </w:rPr>
        <w:t>MeNB to SgNB Container</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The en-gNB may receive, after having initiated the SgNB initiated SgNB modification procedure including the </w:t>
      </w:r>
      <w:r>
        <w:rPr>
          <w:rFonts w:ascii="Times New Roman" w:hAnsi="Times New Roman" w:eastAsia="Times New Roman" w:cs="Times New Roman"/>
          <w:i/>
          <w:lang w:eastAsia="ko-KR"/>
        </w:rPr>
        <w:t xml:space="preserve">New DRB ID Request </w:t>
      </w:r>
      <w:r>
        <w:rPr>
          <w:rFonts w:ascii="Times New Roman" w:hAnsi="Times New Roman" w:eastAsia="Times New Roman" w:cs="Times New Roman"/>
          <w:lang w:eastAsia="ko-KR"/>
        </w:rPr>
        <w:t xml:space="preserve">IE for an SN terminated bearer within the </w:t>
      </w:r>
      <w:r>
        <w:rPr>
          <w:rFonts w:ascii="Times New Roman" w:hAnsi="Times New Roman" w:eastAsia="Times New Roman" w:cs="Times New Roman"/>
          <w:i/>
          <w:lang w:eastAsia="ko-KR"/>
        </w:rPr>
        <w:t xml:space="preserve">E-RABs To Be Modified List </w:t>
      </w:r>
      <w:r>
        <w:rPr>
          <w:rFonts w:ascii="Times New Roman" w:hAnsi="Times New Roman" w:eastAsia="Times New Roman" w:cs="Times New Roman"/>
          <w:lang w:eastAsia="ko-KR"/>
        </w:rPr>
        <w:t xml:space="preserve">IE, the SGNB MODIFICATION REQUEST message to release and add the same bearer with a new DRB ID or with the same DRB ID but together </w:t>
      </w:r>
      <w:r>
        <w:rPr>
          <w:rFonts w:ascii="Times New Roman" w:hAnsi="Times New Roman" w:eastAsia="Times New Roman" w:cs="Times New Roman"/>
          <w:lang w:eastAsia="zh-CN"/>
        </w:rPr>
        <w:t xml:space="preserve">with </w:t>
      </w: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SgNB Security Key</w:t>
      </w:r>
      <w:r>
        <w:rPr>
          <w:rFonts w:ascii="Times New Roman" w:hAnsi="Times New Roman" w:eastAsia="Times New Roman" w:cs="Times New Roman"/>
          <w:lang w:eastAsia="ko-KR"/>
        </w:rPr>
        <w:t xml:space="preserve"> IE within the </w:t>
      </w:r>
      <w:r>
        <w:rPr>
          <w:rFonts w:ascii="Times New Roman" w:hAnsi="Times New Roman" w:eastAsia="Times New Roman" w:cs="Times New Roman"/>
          <w:i/>
          <w:lang w:eastAsia="ko-KR"/>
        </w:rPr>
        <w:t>UE Context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en-gNB may receive, after having initiated the SgNB initiated SgNB modification procedure, the SGNB MODIFICATION REQUEST message including the</w:t>
      </w:r>
      <w:r>
        <w:rPr>
          <w:rFonts w:ascii="Times New Roman" w:hAnsi="Times New Roman" w:eastAsia="Times New Roman" w:cs="Times New Roman"/>
          <w:i/>
          <w:lang w:eastAsia="ko-KR"/>
        </w:rPr>
        <w:t xml:space="preserve"> SN triggered </w:t>
      </w:r>
      <w:r>
        <w:rPr>
          <w:rFonts w:ascii="Times New Roman" w:hAnsi="Times New Roman" w:eastAsia="Times New Roman" w:cs="Times New Roman"/>
          <w:lang w:eastAsia="ko-KR"/>
        </w:rPr>
        <w:t>IE.</w:t>
      </w:r>
    </w:p>
    <w:p>
      <w:pPr>
        <w:overflowPunct w:val="0"/>
        <w:autoSpaceDE w:val="0"/>
        <w:autoSpaceDN w:val="0"/>
        <w:adjustRightInd w:val="0"/>
        <w:textAlignment w:val="baseline"/>
        <w:rPr>
          <w:b/>
          <w:color w:val="0070C0"/>
          <w:sz w:val="22"/>
          <w:szCs w:val="22"/>
          <w:lang w:eastAsia="ko-KR"/>
        </w:rPr>
      </w:pPr>
      <w:r>
        <w:rPr>
          <w:b/>
          <w:color w:val="0070C0"/>
          <w:sz w:val="22"/>
          <w:szCs w:val="22"/>
        </w:rPr>
        <w:t>-----------------------------------------------------------Next change-----------------------------------------------------</w:t>
      </w:r>
    </w:p>
    <w:p>
      <w:pPr>
        <w:pStyle w:val="4"/>
        <w:rPr>
          <w:lang w:val="en-US" w:eastAsia="zh-CN"/>
        </w:rPr>
      </w:pPr>
      <w:bookmarkStart w:id="57" w:name="_Toc105523561"/>
      <w:bookmarkStart w:id="58" w:name="_Toc98883025"/>
      <w:bookmarkStart w:id="59" w:name="_Toc106131105"/>
      <w:r>
        <w:rPr>
          <w:lang w:val="en-US" w:eastAsia="zh-CN"/>
        </w:rPr>
        <w:t>9.2.177</w:t>
      </w:r>
      <w:r>
        <w:rPr>
          <w:lang w:val="en-US" w:eastAsia="zh-CN"/>
        </w:rPr>
        <w:tab/>
      </w:r>
      <w:r>
        <w:rPr>
          <w:lang w:val="en-US" w:eastAsia="zh-CN"/>
        </w:rPr>
        <w:t>S</w:t>
      </w:r>
      <w:r>
        <w:rPr>
          <w:rFonts w:hint="eastAsia"/>
          <w:lang w:val="en-US" w:eastAsia="zh-CN"/>
        </w:rPr>
        <w:t>CG</w:t>
      </w:r>
      <w:r>
        <w:rPr>
          <w:lang w:val="en-US" w:eastAsia="zh-CN"/>
        </w:rPr>
        <w:t xml:space="preserve"> UE History Information</w:t>
      </w:r>
      <w:bookmarkEnd w:id="57"/>
      <w:bookmarkEnd w:id="58"/>
      <w:bookmarkEnd w:id="59"/>
    </w:p>
    <w:p>
      <w:pPr>
        <w:spacing w:after="160"/>
        <w:rPr>
          <w:lang w:eastAsia="zh-CN"/>
        </w:rPr>
      </w:pPr>
      <w:r>
        <w:t>Th</w:t>
      </w:r>
      <w:del w:id="12" w:author="ZTE" w:date="2022-07-28T19:52:12Z">
        <w:r>
          <w:rPr>
            <w:rFonts w:hint="default"/>
            <w:lang w:val="en-US"/>
          </w:rPr>
          <w:delText xml:space="preserve">e </w:delText>
        </w:r>
      </w:del>
      <w:del w:id="13" w:author="ZTE" w:date="2022-07-28T19:52:12Z">
        <w:r>
          <w:rPr>
            <w:rFonts w:hint="default"/>
            <w:i/>
            <w:iCs/>
            <w:lang w:val="en-US"/>
          </w:rPr>
          <w:delText>SCG UE History Information</w:delText>
        </w:r>
      </w:del>
      <w:ins w:id="14" w:author="ZTE" w:date="2022-07-28T19:52:12Z">
        <w:r>
          <w:rPr>
            <w:rFonts w:hint="eastAsia"/>
            <w:lang w:val="en-US" w:eastAsia="zh-CN"/>
          </w:rPr>
          <w:t>i</w:t>
        </w:r>
      </w:ins>
      <w:ins w:id="15" w:author="ZTE" w:date="2022-07-28T19:52:13Z">
        <w:r>
          <w:rPr>
            <w:rFonts w:hint="eastAsia"/>
            <w:lang w:val="en-US" w:eastAsia="zh-CN"/>
          </w:rPr>
          <w:t>s</w:t>
        </w:r>
      </w:ins>
      <w:r>
        <w:t xml:space="preserve"> IE contains information about the PS</w:t>
      </w:r>
      <w:del w:id="16" w:author="ZTE" w:date="2022-07-28T19:52:19Z">
        <w:r>
          <w:rPr>
            <w:rFonts w:hint="default"/>
            <w:lang w:val="en-US"/>
          </w:rPr>
          <w:delText>c</w:delText>
        </w:r>
      </w:del>
      <w:ins w:id="17" w:author="ZTE" w:date="2022-07-28T19:52:19Z">
        <w:r>
          <w:rPr>
            <w:rFonts w:hint="eastAsia"/>
            <w:lang w:val="en-US" w:eastAsia="zh-CN"/>
          </w:rPr>
          <w:t>C</w:t>
        </w:r>
      </w:ins>
      <w:r>
        <w:t>ells served by the secondary node in an active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53"/>
              <w:rPr>
                <w:szCs w:val="24"/>
                <w:lang w:eastAsia="ja-JP"/>
              </w:rPr>
            </w:pPr>
            <w:r>
              <w:rPr>
                <w:lang w:eastAsia="ja-JP"/>
              </w:rPr>
              <w:t>IE/Group Name</w:t>
            </w:r>
          </w:p>
        </w:tc>
        <w:tc>
          <w:tcPr>
            <w:tcW w:w="1134" w:type="dxa"/>
          </w:tcPr>
          <w:p>
            <w:pPr>
              <w:pStyle w:val="53"/>
              <w:rPr>
                <w:szCs w:val="24"/>
                <w:lang w:eastAsia="ja-JP"/>
              </w:rPr>
            </w:pPr>
            <w:r>
              <w:rPr>
                <w:lang w:eastAsia="ja-JP"/>
              </w:rPr>
              <w:t>Presence</w:t>
            </w:r>
          </w:p>
        </w:tc>
        <w:tc>
          <w:tcPr>
            <w:tcW w:w="1843" w:type="dxa"/>
          </w:tcPr>
          <w:p>
            <w:pPr>
              <w:pStyle w:val="53"/>
              <w:rPr>
                <w:szCs w:val="24"/>
                <w:lang w:eastAsia="ja-JP"/>
              </w:rPr>
            </w:pPr>
            <w:r>
              <w:rPr>
                <w:lang w:eastAsia="ja-JP"/>
              </w:rPr>
              <w:t>Range</w:t>
            </w:r>
          </w:p>
        </w:tc>
        <w:tc>
          <w:tcPr>
            <w:tcW w:w="1417" w:type="dxa"/>
          </w:tcPr>
          <w:p>
            <w:pPr>
              <w:pStyle w:val="53"/>
              <w:rPr>
                <w:szCs w:val="24"/>
                <w:lang w:eastAsia="ja-JP"/>
              </w:rPr>
            </w:pPr>
            <w:r>
              <w:rPr>
                <w:lang w:eastAsia="ja-JP"/>
              </w:rPr>
              <w:t>IE Type and Reference</w:t>
            </w:r>
          </w:p>
        </w:tc>
        <w:tc>
          <w:tcPr>
            <w:tcW w:w="2444" w:type="dxa"/>
          </w:tcPr>
          <w:p>
            <w:pPr>
              <w:pStyle w:val="53"/>
              <w:rPr>
                <w:szCs w:val="24"/>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55"/>
              <w:rPr>
                <w:rFonts w:cs="Arial"/>
                <w:b/>
                <w:bCs/>
                <w:lang w:eastAsia="zh-CN"/>
              </w:rPr>
            </w:pPr>
            <w:r>
              <w:rPr>
                <w:b/>
                <w:bCs/>
                <w:lang w:eastAsia="ja-JP"/>
              </w:rPr>
              <w:t xml:space="preserve">Last Visited </w:t>
            </w:r>
            <w:r>
              <w:rPr>
                <w:b/>
                <w:bCs/>
                <w:lang w:val="en-US" w:eastAsia="zh-CN"/>
              </w:rPr>
              <w:t>PS</w:t>
            </w:r>
            <w:r>
              <w:rPr>
                <w:b/>
                <w:bCs/>
                <w:lang w:eastAsia="ja-JP"/>
              </w:rPr>
              <w:t>Cell List</w:t>
            </w:r>
          </w:p>
        </w:tc>
        <w:tc>
          <w:tcPr>
            <w:tcW w:w="1134" w:type="dxa"/>
          </w:tcPr>
          <w:p>
            <w:pPr>
              <w:pStyle w:val="55"/>
              <w:rPr>
                <w:rFonts w:eastAsia="Symbol"/>
                <w:lang w:eastAsia="zh-TW"/>
              </w:rPr>
            </w:pPr>
          </w:p>
        </w:tc>
        <w:tc>
          <w:tcPr>
            <w:tcW w:w="1843" w:type="dxa"/>
          </w:tcPr>
          <w:p>
            <w:pPr>
              <w:pStyle w:val="55"/>
              <w:rPr>
                <w:lang w:eastAsia="ja-JP"/>
              </w:rPr>
            </w:pPr>
            <w:r>
              <w:rPr>
                <w:rFonts w:hint="eastAsia"/>
                <w:i/>
                <w:lang w:val="en-US" w:eastAsia="zh-CN"/>
              </w:rPr>
              <w:t>0</w:t>
            </w:r>
            <w:r>
              <w:rPr>
                <w:i/>
                <w:lang w:eastAsia="ja-JP"/>
              </w:rPr>
              <w:t>..&lt;</w:t>
            </w:r>
            <w:r>
              <w:rPr>
                <w:rFonts w:hint="eastAsia"/>
                <w:i/>
                <w:lang w:eastAsia="ja-JP"/>
              </w:rPr>
              <w:t>maxnoof</w:t>
            </w:r>
            <w:r>
              <w:rPr>
                <w:i/>
                <w:lang w:eastAsia="ja-JP"/>
              </w:rPr>
              <w:t>P</w:t>
            </w:r>
            <w:r>
              <w:rPr>
                <w:rFonts w:hint="eastAsia"/>
                <w:i/>
                <w:lang w:eastAsia="ja-JP"/>
              </w:rPr>
              <w:t>SCellsPer</w:t>
            </w:r>
            <w:r>
              <w:rPr>
                <w:i/>
                <w:lang w:eastAsia="ja-JP"/>
              </w:rPr>
              <w:t>SN&gt;</w:t>
            </w:r>
          </w:p>
        </w:tc>
        <w:tc>
          <w:tcPr>
            <w:tcW w:w="1417" w:type="dxa"/>
          </w:tcPr>
          <w:p>
            <w:pPr>
              <w:pStyle w:val="55"/>
              <w:rPr>
                <w:lang w:eastAsia="ja-JP"/>
              </w:rPr>
            </w:pPr>
          </w:p>
        </w:tc>
        <w:tc>
          <w:tcPr>
            <w:tcW w:w="2444" w:type="dxa"/>
          </w:tcPr>
          <w:p>
            <w:pPr>
              <w:pStyle w:val="55"/>
              <w:rPr>
                <w:lang w:eastAsia="zh-CN"/>
              </w:rPr>
            </w:pPr>
            <w:r>
              <w:rPr>
                <w:rFonts w:hint="eastAsia"/>
                <w:lang w:eastAsia="ja-JP"/>
              </w:rPr>
              <w:t>List of cells configured as PSCells. Most recent PSCell related information is added to the top of the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55"/>
              <w:ind w:left="142"/>
              <w:rPr>
                <w:rFonts w:cs="Geneva"/>
                <w:szCs w:val="18"/>
                <w:lang w:eastAsia="zh-CN"/>
              </w:rPr>
            </w:pPr>
            <w:r>
              <w:rPr>
                <w:rFonts w:cs="Arial"/>
                <w:lang w:eastAsia="ja-JP"/>
              </w:rPr>
              <w:t xml:space="preserve">&gt;Last Visited </w:t>
            </w:r>
            <w:r>
              <w:rPr>
                <w:rFonts w:cs="Arial"/>
                <w:lang w:val="en-US" w:eastAsia="zh-CN"/>
              </w:rPr>
              <w:t>PS</w:t>
            </w:r>
            <w:r>
              <w:rPr>
                <w:rFonts w:cs="Arial"/>
                <w:lang w:eastAsia="ja-JP"/>
              </w:rPr>
              <w:t>Cell Information</w:t>
            </w:r>
          </w:p>
        </w:tc>
        <w:tc>
          <w:tcPr>
            <w:tcW w:w="1134" w:type="dxa"/>
          </w:tcPr>
          <w:p>
            <w:pPr>
              <w:pStyle w:val="55"/>
              <w:rPr>
                <w:lang w:eastAsia="ja-JP"/>
              </w:rPr>
            </w:pPr>
            <w:r>
              <w:rPr>
                <w:lang w:eastAsia="ja-JP"/>
              </w:rPr>
              <w:t>M</w:t>
            </w:r>
          </w:p>
        </w:tc>
        <w:tc>
          <w:tcPr>
            <w:tcW w:w="1843" w:type="dxa"/>
          </w:tcPr>
          <w:p>
            <w:pPr>
              <w:pStyle w:val="55"/>
              <w:rPr>
                <w:lang w:eastAsia="ja-JP"/>
              </w:rPr>
            </w:pPr>
          </w:p>
        </w:tc>
        <w:tc>
          <w:tcPr>
            <w:tcW w:w="1417" w:type="dxa"/>
          </w:tcPr>
          <w:p>
            <w:pPr>
              <w:pStyle w:val="55"/>
              <w:rPr>
                <w:lang w:eastAsia="zh-CN"/>
              </w:rPr>
            </w:pPr>
            <w:r>
              <w:rPr>
                <w:lang w:eastAsia="zh-CN"/>
              </w:rPr>
              <w:t>OCTET STRING</w:t>
            </w:r>
          </w:p>
        </w:tc>
        <w:tc>
          <w:tcPr>
            <w:tcW w:w="2444" w:type="dxa"/>
          </w:tcPr>
          <w:p>
            <w:pPr>
              <w:pStyle w:val="55"/>
              <w:rPr>
                <w:lang w:eastAsia="zh-CN"/>
              </w:rPr>
            </w:pPr>
            <w:r>
              <w:rPr>
                <w:rFonts w:hint="eastAsia"/>
                <w:lang w:eastAsia="zh-CN"/>
              </w:rPr>
              <w:t>The PSCell related information.</w:t>
            </w:r>
          </w:p>
          <w:p>
            <w:pPr>
              <w:pStyle w:val="55"/>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tcPr>
          <w:p>
            <w:pPr>
              <w:pStyle w:val="53"/>
              <w:rPr>
                <w:rFonts w:eastAsia="Calibri"/>
                <w:lang w:val="en-US" w:eastAsia="ja-JP"/>
              </w:rPr>
            </w:pPr>
            <w:r>
              <w:rPr>
                <w:rFonts w:eastAsia="Calibri"/>
                <w:lang w:val="en-US" w:eastAsia="ja-JP"/>
              </w:rPr>
              <w:t>Range bound</w:t>
            </w:r>
          </w:p>
        </w:tc>
        <w:tc>
          <w:tcPr>
            <w:tcW w:w="6192" w:type="dxa"/>
            <w:tcBorders>
              <w:top w:val="single" w:color="auto" w:sz="4" w:space="0"/>
              <w:left w:val="single" w:color="auto" w:sz="4" w:space="0"/>
              <w:bottom w:val="single" w:color="auto" w:sz="4" w:space="0"/>
              <w:right w:val="single" w:color="auto" w:sz="4" w:space="0"/>
            </w:tcBorders>
          </w:tcPr>
          <w:p>
            <w:pPr>
              <w:pStyle w:val="53"/>
              <w:rPr>
                <w:rFonts w:eastAsia="Calibri"/>
                <w:lang w:val="en-US" w:eastAsia="ja-JP"/>
              </w:rPr>
            </w:pPr>
            <w:r>
              <w:rPr>
                <w:rFonts w:eastAsia="Calibri"/>
                <w:lang w:val="en-US"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tcPr>
          <w:p>
            <w:pPr>
              <w:pStyle w:val="55"/>
              <w:rPr>
                <w:rFonts w:eastAsia="Calibri"/>
                <w:lang w:val="en-US" w:eastAsia="ja-JP"/>
              </w:rPr>
            </w:pPr>
            <w:r>
              <w:rPr>
                <w:rFonts w:eastAsia="Calibri"/>
                <w:lang w:val="en-US"/>
              </w:rPr>
              <w:t>maxnoofPSCellsPerSN</w:t>
            </w:r>
          </w:p>
        </w:tc>
        <w:tc>
          <w:tcPr>
            <w:tcW w:w="6192" w:type="dxa"/>
            <w:tcBorders>
              <w:top w:val="single" w:color="auto" w:sz="4" w:space="0"/>
              <w:left w:val="single" w:color="auto" w:sz="4" w:space="0"/>
              <w:bottom w:val="single" w:color="auto" w:sz="4" w:space="0"/>
              <w:right w:val="single" w:color="auto" w:sz="4" w:space="0"/>
            </w:tcBorders>
          </w:tcPr>
          <w:p>
            <w:pPr>
              <w:pStyle w:val="55"/>
              <w:rPr>
                <w:rFonts w:eastAsia="Malgun Gothic"/>
                <w:lang w:val="en-US" w:eastAsia="zh-CN"/>
              </w:rPr>
            </w:pPr>
            <w:r>
              <w:rPr>
                <w:rFonts w:hint="eastAsia" w:eastAsia="Calibri"/>
                <w:lang w:val="en-US"/>
              </w:rPr>
              <w:t xml:space="preserve">Maximum number of last visited </w:t>
            </w:r>
            <w:r>
              <w:rPr>
                <w:rFonts w:eastAsia="Calibri"/>
                <w:lang w:val="en-US"/>
              </w:rPr>
              <w:t>PS</w:t>
            </w:r>
            <w:del w:id="18" w:author="ZTE" w:date="2022-07-28T19:52:28Z">
              <w:r>
                <w:rPr>
                  <w:rFonts w:hint="default" w:eastAsia="Calibri"/>
                  <w:lang w:val="en-US"/>
                </w:rPr>
                <w:delText>c</w:delText>
              </w:r>
            </w:del>
            <w:ins w:id="19" w:author="ZTE" w:date="2022-07-28T19:52:28Z">
              <w:r>
                <w:rPr>
                  <w:rFonts w:hint="eastAsia" w:eastAsia="宋体"/>
                  <w:lang w:val="en-US" w:eastAsia="zh-CN"/>
                </w:rPr>
                <w:t>C</w:t>
              </w:r>
            </w:ins>
            <w:r>
              <w:rPr>
                <w:rFonts w:hint="eastAsia" w:eastAsia="Calibri"/>
                <w:lang w:val="en-US"/>
              </w:rPr>
              <w:t>ell information records that can be reported in the IE. Value is</w:t>
            </w:r>
            <w:r>
              <w:rPr>
                <w:rFonts w:hint="eastAsia" w:eastAsia="Malgun Gothic"/>
                <w:lang w:val="en-US" w:eastAsia="zh-CN"/>
              </w:rPr>
              <w:t xml:space="preserve"> 8</w:t>
            </w:r>
          </w:p>
        </w:tc>
      </w:tr>
    </w:tbl>
    <w:p>
      <w:pPr>
        <w:overflowPunct w:val="0"/>
        <w:autoSpaceDE w:val="0"/>
        <w:autoSpaceDN w:val="0"/>
        <w:adjustRightInd w:val="0"/>
        <w:textAlignment w:val="baseline"/>
        <w:rPr>
          <w:rFonts w:eastAsia="Times New Roman"/>
          <w:lang w:eastAsia="zh-CN"/>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3B83863"/>
    <w:rsid w:val="03EB04FF"/>
    <w:rsid w:val="048F7EE0"/>
    <w:rsid w:val="053E46A4"/>
    <w:rsid w:val="05A83B29"/>
    <w:rsid w:val="066364D1"/>
    <w:rsid w:val="072E4303"/>
    <w:rsid w:val="079122C6"/>
    <w:rsid w:val="07ED3791"/>
    <w:rsid w:val="088411E0"/>
    <w:rsid w:val="08CB6C28"/>
    <w:rsid w:val="08D04A0B"/>
    <w:rsid w:val="09500B1D"/>
    <w:rsid w:val="09F85154"/>
    <w:rsid w:val="0A025EB1"/>
    <w:rsid w:val="0A146E9F"/>
    <w:rsid w:val="0A2E2150"/>
    <w:rsid w:val="0A5D734C"/>
    <w:rsid w:val="0A6F0899"/>
    <w:rsid w:val="0AC22688"/>
    <w:rsid w:val="0B7B1013"/>
    <w:rsid w:val="0BF7707E"/>
    <w:rsid w:val="0C5111DD"/>
    <w:rsid w:val="0CA4085B"/>
    <w:rsid w:val="0CB13384"/>
    <w:rsid w:val="0CD163EE"/>
    <w:rsid w:val="0D732564"/>
    <w:rsid w:val="0DD94AD5"/>
    <w:rsid w:val="0E327252"/>
    <w:rsid w:val="0E6941D0"/>
    <w:rsid w:val="0F2A7838"/>
    <w:rsid w:val="0F8F0503"/>
    <w:rsid w:val="0FD61C29"/>
    <w:rsid w:val="11350A8C"/>
    <w:rsid w:val="114A265F"/>
    <w:rsid w:val="11D5753D"/>
    <w:rsid w:val="1385608B"/>
    <w:rsid w:val="14C210AC"/>
    <w:rsid w:val="14C5205A"/>
    <w:rsid w:val="14E970E8"/>
    <w:rsid w:val="14F36E74"/>
    <w:rsid w:val="15267A47"/>
    <w:rsid w:val="153A784F"/>
    <w:rsid w:val="163E3464"/>
    <w:rsid w:val="167543AB"/>
    <w:rsid w:val="175968B9"/>
    <w:rsid w:val="17A937F5"/>
    <w:rsid w:val="191C54F9"/>
    <w:rsid w:val="1984771E"/>
    <w:rsid w:val="19937977"/>
    <w:rsid w:val="1A2C1B9C"/>
    <w:rsid w:val="1B141491"/>
    <w:rsid w:val="1B1B1C9D"/>
    <w:rsid w:val="1B276ADA"/>
    <w:rsid w:val="1B476506"/>
    <w:rsid w:val="1C7B6489"/>
    <w:rsid w:val="1CFD689B"/>
    <w:rsid w:val="1E5F1714"/>
    <w:rsid w:val="1FD23647"/>
    <w:rsid w:val="1FD7630B"/>
    <w:rsid w:val="20126DBA"/>
    <w:rsid w:val="20265735"/>
    <w:rsid w:val="21823F5F"/>
    <w:rsid w:val="224276A2"/>
    <w:rsid w:val="22A126E0"/>
    <w:rsid w:val="23FC7C1F"/>
    <w:rsid w:val="245367DB"/>
    <w:rsid w:val="24750120"/>
    <w:rsid w:val="24D93290"/>
    <w:rsid w:val="24DA6740"/>
    <w:rsid w:val="2518274E"/>
    <w:rsid w:val="25F11759"/>
    <w:rsid w:val="25FF68CA"/>
    <w:rsid w:val="26C65CF8"/>
    <w:rsid w:val="26D16E48"/>
    <w:rsid w:val="27CB7D0F"/>
    <w:rsid w:val="27F34597"/>
    <w:rsid w:val="28393B4C"/>
    <w:rsid w:val="288A55E0"/>
    <w:rsid w:val="28D463A0"/>
    <w:rsid w:val="28E1377E"/>
    <w:rsid w:val="29731758"/>
    <w:rsid w:val="29BB0526"/>
    <w:rsid w:val="2A033FDA"/>
    <w:rsid w:val="2A357344"/>
    <w:rsid w:val="2B0D2835"/>
    <w:rsid w:val="2B1F2641"/>
    <w:rsid w:val="2C9932F3"/>
    <w:rsid w:val="2CFA3FF5"/>
    <w:rsid w:val="2DBC1D59"/>
    <w:rsid w:val="2E5808E2"/>
    <w:rsid w:val="2F8D09AB"/>
    <w:rsid w:val="2FBD69F8"/>
    <w:rsid w:val="30273F47"/>
    <w:rsid w:val="30296BF1"/>
    <w:rsid w:val="3034521C"/>
    <w:rsid w:val="30956107"/>
    <w:rsid w:val="315011CE"/>
    <w:rsid w:val="31A110A0"/>
    <w:rsid w:val="31A70AA5"/>
    <w:rsid w:val="31F269B0"/>
    <w:rsid w:val="31F66C63"/>
    <w:rsid w:val="32AC3132"/>
    <w:rsid w:val="32BC758B"/>
    <w:rsid w:val="3327618C"/>
    <w:rsid w:val="33982F97"/>
    <w:rsid w:val="34372DC8"/>
    <w:rsid w:val="34455886"/>
    <w:rsid w:val="344D78E6"/>
    <w:rsid w:val="346128EA"/>
    <w:rsid w:val="34686472"/>
    <w:rsid w:val="34902E11"/>
    <w:rsid w:val="349B2A98"/>
    <w:rsid w:val="35100B4D"/>
    <w:rsid w:val="357D56C3"/>
    <w:rsid w:val="36B91E76"/>
    <w:rsid w:val="36E85888"/>
    <w:rsid w:val="374E62CA"/>
    <w:rsid w:val="376A565B"/>
    <w:rsid w:val="38F10224"/>
    <w:rsid w:val="390F3FE1"/>
    <w:rsid w:val="39A7687F"/>
    <w:rsid w:val="3A275557"/>
    <w:rsid w:val="3A5A5C55"/>
    <w:rsid w:val="3A937F1C"/>
    <w:rsid w:val="3B150097"/>
    <w:rsid w:val="3D9A11CD"/>
    <w:rsid w:val="3DB47A04"/>
    <w:rsid w:val="3DD91745"/>
    <w:rsid w:val="3E156F09"/>
    <w:rsid w:val="3EAF111C"/>
    <w:rsid w:val="3F2A463F"/>
    <w:rsid w:val="3FA22EDA"/>
    <w:rsid w:val="4196029E"/>
    <w:rsid w:val="41BB55B1"/>
    <w:rsid w:val="41BC4CBF"/>
    <w:rsid w:val="421C4A63"/>
    <w:rsid w:val="42206FDE"/>
    <w:rsid w:val="42A45B21"/>
    <w:rsid w:val="44985130"/>
    <w:rsid w:val="454E5331"/>
    <w:rsid w:val="45980202"/>
    <w:rsid w:val="45A37191"/>
    <w:rsid w:val="45FC1684"/>
    <w:rsid w:val="46EA402A"/>
    <w:rsid w:val="474424E8"/>
    <w:rsid w:val="47706CD0"/>
    <w:rsid w:val="4778767F"/>
    <w:rsid w:val="477B7E71"/>
    <w:rsid w:val="47805EDD"/>
    <w:rsid w:val="48106A05"/>
    <w:rsid w:val="481A7A91"/>
    <w:rsid w:val="48D423E0"/>
    <w:rsid w:val="495A4D87"/>
    <w:rsid w:val="49912CD7"/>
    <w:rsid w:val="49C178A0"/>
    <w:rsid w:val="4A3E07EA"/>
    <w:rsid w:val="4AA02453"/>
    <w:rsid w:val="4ACE5639"/>
    <w:rsid w:val="4AD86743"/>
    <w:rsid w:val="4B73446A"/>
    <w:rsid w:val="4B867DB7"/>
    <w:rsid w:val="4BA738E0"/>
    <w:rsid w:val="4C2924CC"/>
    <w:rsid w:val="4C707CAC"/>
    <w:rsid w:val="4C96282E"/>
    <w:rsid w:val="4D177314"/>
    <w:rsid w:val="4D4D3F9D"/>
    <w:rsid w:val="4DBE4E87"/>
    <w:rsid w:val="4DC90BD4"/>
    <w:rsid w:val="501B223A"/>
    <w:rsid w:val="50AC78E9"/>
    <w:rsid w:val="512B7DFC"/>
    <w:rsid w:val="51472CAF"/>
    <w:rsid w:val="51C42A2A"/>
    <w:rsid w:val="51D1214C"/>
    <w:rsid w:val="529A489B"/>
    <w:rsid w:val="52AC0BBC"/>
    <w:rsid w:val="52AD4916"/>
    <w:rsid w:val="52B77CA7"/>
    <w:rsid w:val="534875C1"/>
    <w:rsid w:val="54DC1C9C"/>
    <w:rsid w:val="55007C43"/>
    <w:rsid w:val="55893F41"/>
    <w:rsid w:val="5590569A"/>
    <w:rsid w:val="561F0623"/>
    <w:rsid w:val="5698084D"/>
    <w:rsid w:val="56994D5A"/>
    <w:rsid w:val="56B172D4"/>
    <w:rsid w:val="56BA466B"/>
    <w:rsid w:val="57040F04"/>
    <w:rsid w:val="581B5859"/>
    <w:rsid w:val="58F1764F"/>
    <w:rsid w:val="59937309"/>
    <w:rsid w:val="5A186CC8"/>
    <w:rsid w:val="5AB263D5"/>
    <w:rsid w:val="5ADC6060"/>
    <w:rsid w:val="5AE10D22"/>
    <w:rsid w:val="5AE66DAB"/>
    <w:rsid w:val="5B225E64"/>
    <w:rsid w:val="5BC36AFC"/>
    <w:rsid w:val="5E5D3051"/>
    <w:rsid w:val="5F2856D1"/>
    <w:rsid w:val="5F70302E"/>
    <w:rsid w:val="5F7B7111"/>
    <w:rsid w:val="5FAC2682"/>
    <w:rsid w:val="60564F2D"/>
    <w:rsid w:val="617D7D9B"/>
    <w:rsid w:val="6189760E"/>
    <w:rsid w:val="61A252E4"/>
    <w:rsid w:val="630B021F"/>
    <w:rsid w:val="633A2341"/>
    <w:rsid w:val="63490362"/>
    <w:rsid w:val="63594351"/>
    <w:rsid w:val="63826D91"/>
    <w:rsid w:val="65500296"/>
    <w:rsid w:val="66342F54"/>
    <w:rsid w:val="6657452F"/>
    <w:rsid w:val="66C277A2"/>
    <w:rsid w:val="66FB1A5A"/>
    <w:rsid w:val="67FF502B"/>
    <w:rsid w:val="684153F8"/>
    <w:rsid w:val="68A05375"/>
    <w:rsid w:val="68A450AB"/>
    <w:rsid w:val="68F510A9"/>
    <w:rsid w:val="69092B4E"/>
    <w:rsid w:val="699C49FD"/>
    <w:rsid w:val="69C87ECE"/>
    <w:rsid w:val="69D81BBC"/>
    <w:rsid w:val="6A6A760A"/>
    <w:rsid w:val="6B17423F"/>
    <w:rsid w:val="6BEE28AB"/>
    <w:rsid w:val="6C2D05AC"/>
    <w:rsid w:val="6D3527D6"/>
    <w:rsid w:val="6D3564B3"/>
    <w:rsid w:val="6D66290A"/>
    <w:rsid w:val="6DAA4489"/>
    <w:rsid w:val="6DF154A8"/>
    <w:rsid w:val="6FA84158"/>
    <w:rsid w:val="6FB16B51"/>
    <w:rsid w:val="6FD36D04"/>
    <w:rsid w:val="70123108"/>
    <w:rsid w:val="70DE31C3"/>
    <w:rsid w:val="71176C23"/>
    <w:rsid w:val="71324DA1"/>
    <w:rsid w:val="71BB26AF"/>
    <w:rsid w:val="721819A5"/>
    <w:rsid w:val="734C3476"/>
    <w:rsid w:val="741F1719"/>
    <w:rsid w:val="747C0A40"/>
    <w:rsid w:val="76F5770B"/>
    <w:rsid w:val="76FA3860"/>
    <w:rsid w:val="77356475"/>
    <w:rsid w:val="77E52B24"/>
    <w:rsid w:val="786340C5"/>
    <w:rsid w:val="790B5D7F"/>
    <w:rsid w:val="795A0461"/>
    <w:rsid w:val="79A92B35"/>
    <w:rsid w:val="79AF0D98"/>
    <w:rsid w:val="79B0433D"/>
    <w:rsid w:val="79F72956"/>
    <w:rsid w:val="7A4858FD"/>
    <w:rsid w:val="7AB07902"/>
    <w:rsid w:val="7B2214F4"/>
    <w:rsid w:val="7B307D4B"/>
    <w:rsid w:val="7B853607"/>
    <w:rsid w:val="7BDD61AB"/>
    <w:rsid w:val="7BFA4418"/>
    <w:rsid w:val="7BFC4B5F"/>
    <w:rsid w:val="7C825AED"/>
    <w:rsid w:val="7CFB32D1"/>
    <w:rsid w:val="7CFC4036"/>
    <w:rsid w:val="7D5003E5"/>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2022-08-22T08:55:13Z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